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C4C6EF" w:rsidR="001E41F3" w:rsidRPr="00107613" w:rsidRDefault="001E41F3">
      <w:pPr>
        <w:pStyle w:val="CRCoverPage"/>
        <w:tabs>
          <w:tab w:val="right" w:pos="9639"/>
        </w:tabs>
        <w:spacing w:after="0"/>
        <w:rPr>
          <w:b/>
          <w:i/>
          <w:noProof/>
          <w:sz w:val="28"/>
        </w:rPr>
      </w:pPr>
      <w:r w:rsidRPr="00107613">
        <w:rPr>
          <w:b/>
          <w:noProof/>
          <w:sz w:val="24"/>
        </w:rPr>
        <w:t xml:space="preserve">3GPP </w:t>
      </w:r>
      <w:r w:rsidR="001925AB" w:rsidRPr="00107613">
        <w:rPr>
          <w:b/>
          <w:noProof/>
          <w:sz w:val="24"/>
        </w:rPr>
        <w:t>TSG-RAN5 Meeting #10</w:t>
      </w:r>
      <w:r w:rsidR="00FA2765" w:rsidRPr="00107613">
        <w:rPr>
          <w:b/>
          <w:noProof/>
          <w:sz w:val="24"/>
        </w:rPr>
        <w:t>5</w:t>
      </w:r>
      <w:r w:rsidRPr="00107613">
        <w:rPr>
          <w:b/>
          <w:i/>
          <w:noProof/>
          <w:sz w:val="28"/>
        </w:rPr>
        <w:tab/>
      </w:r>
      <w:fldSimple w:instr=" DOCPROPERTY  Tdoc#  \* MERGEFORMAT ">
        <w:r w:rsidR="001925AB" w:rsidRPr="00107613">
          <w:rPr>
            <w:b/>
            <w:i/>
            <w:noProof/>
            <w:sz w:val="28"/>
          </w:rPr>
          <w:t>R5-24</w:t>
        </w:r>
        <w:r w:rsidR="00D06200">
          <w:rPr>
            <w:b/>
            <w:i/>
            <w:noProof/>
            <w:sz w:val="28"/>
          </w:rPr>
          <w:t>6482</w:t>
        </w:r>
      </w:fldSimple>
    </w:p>
    <w:p w14:paraId="7CB45193" w14:textId="7CF54103" w:rsidR="001E41F3" w:rsidRPr="00107613" w:rsidRDefault="002C3401" w:rsidP="005E2C44">
      <w:pPr>
        <w:pStyle w:val="CRCoverPage"/>
        <w:outlineLvl w:val="0"/>
        <w:rPr>
          <w:b/>
          <w:noProof/>
          <w:sz w:val="24"/>
        </w:rPr>
      </w:pPr>
      <w:r w:rsidRPr="00107613">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5A46C828" w:rsidR="001E41F3" w:rsidRPr="00107613" w:rsidRDefault="001925AB" w:rsidP="00E13F3D">
            <w:pPr>
              <w:pStyle w:val="CRCoverPage"/>
              <w:spacing w:after="0"/>
              <w:jc w:val="right"/>
              <w:rPr>
                <w:b/>
                <w:noProof/>
                <w:sz w:val="28"/>
              </w:rPr>
            </w:pPr>
            <w:r w:rsidRPr="00107613">
              <w:rPr>
                <w:b/>
                <w:noProof/>
                <w:sz w:val="28"/>
              </w:rPr>
              <w:t>3</w:t>
            </w:r>
            <w:r w:rsidR="00185518">
              <w:rPr>
                <w:b/>
                <w:noProof/>
                <w:sz w:val="28"/>
              </w:rPr>
              <w:t>8</w:t>
            </w:r>
            <w:r w:rsidRPr="00107613">
              <w:rPr>
                <w:b/>
                <w:noProof/>
                <w:sz w:val="28"/>
              </w:rPr>
              <w:t>.</w:t>
            </w:r>
            <w:r w:rsidR="00185518">
              <w:rPr>
                <w:b/>
                <w:noProof/>
                <w:sz w:val="28"/>
              </w:rPr>
              <w:t>508-1</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0810B214" w:rsidR="001E41F3" w:rsidRPr="00107613" w:rsidRDefault="006A51AB" w:rsidP="00547111">
            <w:pPr>
              <w:pStyle w:val="CRCoverPage"/>
              <w:spacing w:after="0"/>
              <w:rPr>
                <w:noProof/>
              </w:rPr>
            </w:pPr>
            <w:r>
              <w:rPr>
                <w:b/>
                <w:noProof/>
                <w:sz w:val="28"/>
              </w:rPr>
              <w:t>3353</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6DF4294B" w:rsidR="001E41F3" w:rsidRPr="00107613" w:rsidRDefault="001925AB">
            <w:pPr>
              <w:pStyle w:val="CRCoverPage"/>
              <w:spacing w:after="0"/>
              <w:jc w:val="center"/>
              <w:rPr>
                <w:noProof/>
                <w:sz w:val="28"/>
              </w:rPr>
            </w:pPr>
            <w:r w:rsidRPr="00107613">
              <w:rPr>
                <w:b/>
                <w:noProof/>
                <w:sz w:val="28"/>
              </w:rPr>
              <w:t>1</w:t>
            </w:r>
            <w:r w:rsidR="00185518">
              <w:rPr>
                <w:b/>
                <w:noProof/>
                <w:sz w:val="28"/>
              </w:rPr>
              <w:t>8</w:t>
            </w:r>
            <w:r w:rsidRPr="00107613">
              <w:rPr>
                <w:b/>
                <w:noProof/>
                <w:sz w:val="28"/>
              </w:rPr>
              <w:t>.</w:t>
            </w:r>
            <w:r w:rsidR="00185518">
              <w:rPr>
                <w:b/>
                <w:noProof/>
                <w:sz w:val="28"/>
              </w:rPr>
              <w:t>4</w:t>
            </w:r>
            <w:r w:rsidRPr="00107613">
              <w:rPr>
                <w:b/>
                <w:noProof/>
                <w:sz w:val="28"/>
              </w:rPr>
              <w:t>.</w:t>
            </w:r>
            <w:r w:rsidR="00ED44A3" w:rsidRPr="00107613">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5A42AD93" w:rsidR="001E41F3" w:rsidRPr="00107613" w:rsidRDefault="00E76FF0">
            <w:pPr>
              <w:pStyle w:val="CRCoverPage"/>
              <w:spacing w:after="0"/>
              <w:ind w:left="100"/>
              <w:rPr>
                <w:noProof/>
              </w:rPr>
            </w:pPr>
            <w:r w:rsidRPr="00E76FF0">
              <w:t xml:space="preserve">Update test </w:t>
            </w:r>
            <w:r w:rsidR="00185518">
              <w:t xml:space="preserve">procedure </w:t>
            </w:r>
            <w:r w:rsidR="00185518" w:rsidRPr="00185518">
              <w:t>4.9.15</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D06200">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B2ED0CA" w:rsidR="001E41F3" w:rsidRPr="00107613" w:rsidRDefault="001925AB">
            <w:pPr>
              <w:pStyle w:val="CRCoverPage"/>
              <w:spacing w:after="0"/>
              <w:ind w:left="100"/>
              <w:rPr>
                <w:noProof/>
              </w:rPr>
            </w:pPr>
            <w:r w:rsidRPr="00107613">
              <w:rPr>
                <w:noProof/>
              </w:rPr>
              <w:t>2024-</w:t>
            </w:r>
            <w:r w:rsidR="00107613" w:rsidRPr="00107613">
              <w:rPr>
                <w:noProof/>
              </w:rPr>
              <w:t>11-0</w:t>
            </w:r>
            <w:r w:rsidR="00E76FF0">
              <w:rPr>
                <w:noProof/>
              </w:rPr>
              <w:t>5</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746F19E0" w:rsidR="001E41F3" w:rsidRPr="00107613" w:rsidRDefault="001925AB">
            <w:pPr>
              <w:pStyle w:val="CRCoverPage"/>
              <w:spacing w:after="0"/>
              <w:ind w:left="100"/>
              <w:rPr>
                <w:noProof/>
              </w:rPr>
            </w:pPr>
            <w:r w:rsidRPr="00107613">
              <w:rPr>
                <w:noProof/>
              </w:rPr>
              <w:t>Rel-1</w:t>
            </w:r>
            <w:r w:rsidR="00185518">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39088EAB" w:rsidR="001E41F3" w:rsidRPr="009F707A" w:rsidRDefault="00E76FF0" w:rsidP="008F3D37">
            <w:pPr>
              <w:pStyle w:val="CRCoverPage"/>
              <w:spacing w:after="0"/>
              <w:rPr>
                <w:noProof/>
              </w:rPr>
            </w:pPr>
            <w:r w:rsidRPr="009F707A">
              <w:rPr>
                <w:noProof/>
              </w:rPr>
              <w:t xml:space="preserve">Some generic procedure references are wrong. </w:t>
            </w:r>
          </w:p>
          <w:p w14:paraId="708AA7DE" w14:textId="50B0870D" w:rsidR="008F3D37" w:rsidRPr="009F707A"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5F7CC2DF" w:rsidR="00F15DBC" w:rsidRPr="009F707A" w:rsidRDefault="00E76FF0" w:rsidP="00897C22">
            <w:pPr>
              <w:pStyle w:val="CRCoverPage"/>
              <w:spacing w:after="0"/>
              <w:rPr>
                <w:noProof/>
              </w:rPr>
            </w:pPr>
            <w:r w:rsidRPr="009F707A">
              <w:rPr>
                <w:noProof/>
              </w:rPr>
              <w:t>References have been corrected</w:t>
            </w:r>
            <w:r w:rsidR="009F707A">
              <w:rPr>
                <w:noProof/>
              </w:rPr>
              <w:t xml:space="preserve"> to A.4.1a</w:t>
            </w:r>
            <w:r w:rsidR="00185518">
              <w:rPr>
                <w:noProof/>
              </w:rPr>
              <w:t xml:space="preserve"> and A.4.2a.</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D4F38BD" w:rsidR="00897C22" w:rsidRPr="009F707A" w:rsidRDefault="00E76FF0" w:rsidP="00897C22">
            <w:pPr>
              <w:pStyle w:val="CRCoverPage"/>
              <w:spacing w:after="0"/>
              <w:rPr>
                <w:noProof/>
              </w:rPr>
            </w:pPr>
            <w:r w:rsidRPr="009F707A">
              <w:rPr>
                <w:noProof/>
              </w:rPr>
              <w:t xml:space="preserve">Incorrect </w:t>
            </w:r>
            <w:r w:rsidR="009F707A" w:rsidRPr="009F707A">
              <w:rPr>
                <w:noProof/>
              </w:rPr>
              <w:t>generic procedure references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EAE31" w:rsidR="001E41F3" w:rsidRPr="00107613" w:rsidRDefault="00185518" w:rsidP="009F707A">
            <w:pPr>
              <w:pStyle w:val="CRCoverPage"/>
              <w:spacing w:after="0"/>
              <w:rPr>
                <w:noProof/>
              </w:rPr>
            </w:pPr>
            <w:r>
              <w:rPr>
                <w:noProof/>
              </w:rPr>
              <w:t>4.9.15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2EBCB344" w14:textId="77777777" w:rsidR="00185518" w:rsidRPr="00F4251E" w:rsidRDefault="00185518" w:rsidP="00185518">
      <w:pPr>
        <w:pStyle w:val="Heading3"/>
      </w:pPr>
      <w:r w:rsidRPr="00F4251E">
        <w:t>4.9.15</w:t>
      </w:r>
      <w:r w:rsidRPr="00F4251E">
        <w:tab/>
        <w:t>Test procedure for IMS MO speech call establishment in 5GC</w:t>
      </w:r>
    </w:p>
    <w:p w14:paraId="18361032" w14:textId="77777777" w:rsidR="00185518" w:rsidRPr="00F4251E" w:rsidRDefault="00185518" w:rsidP="00185518">
      <w:pPr>
        <w:pStyle w:val="H6"/>
      </w:pPr>
      <w:bookmarkStart w:id="1" w:name="_CR4_9_15_1"/>
      <w:r w:rsidRPr="00F4251E">
        <w:t>4.9.15.1</w:t>
      </w:r>
      <w:r w:rsidRPr="00F4251E">
        <w:tab/>
        <w:t>Scope</w:t>
      </w:r>
    </w:p>
    <w:bookmarkEnd w:id="1"/>
    <w:p w14:paraId="6D18157E" w14:textId="77777777" w:rsidR="00185518" w:rsidRPr="00F4251E" w:rsidRDefault="00185518" w:rsidP="00185518">
      <w:r w:rsidRPr="00F4251E">
        <w:t>The purpose of this procedure is to establish an IMS MO speech call.</w:t>
      </w:r>
    </w:p>
    <w:p w14:paraId="4FFD7FFA" w14:textId="77777777" w:rsidR="00185518" w:rsidRPr="00F4251E" w:rsidRDefault="00185518" w:rsidP="00185518">
      <w:pPr>
        <w:pStyle w:val="H6"/>
      </w:pPr>
      <w:bookmarkStart w:id="2" w:name="_CR4_9_15_2"/>
      <w:r w:rsidRPr="00F4251E">
        <w:t>4.9.15.2</w:t>
      </w:r>
      <w:r w:rsidRPr="00F4251E">
        <w:tab/>
        <w:t>Procedure description</w:t>
      </w:r>
    </w:p>
    <w:p w14:paraId="4B2387BD" w14:textId="77777777" w:rsidR="00185518" w:rsidRPr="00F4251E" w:rsidRDefault="00185518" w:rsidP="00185518">
      <w:pPr>
        <w:pStyle w:val="H6"/>
      </w:pPr>
      <w:bookmarkStart w:id="3" w:name="_CR4_9_15_2_1"/>
      <w:bookmarkEnd w:id="2"/>
      <w:r w:rsidRPr="00F4251E">
        <w:t>4.9.15.2.1</w:t>
      </w:r>
      <w:r w:rsidRPr="00F4251E">
        <w:tab/>
        <w:t>Initial conditions</w:t>
      </w:r>
    </w:p>
    <w:bookmarkEnd w:id="3"/>
    <w:p w14:paraId="2D1B4969" w14:textId="77777777" w:rsidR="00185518" w:rsidRPr="00F4251E" w:rsidRDefault="00185518" w:rsidP="00185518">
      <w:pPr>
        <w:pStyle w:val="H6"/>
      </w:pPr>
      <w:r w:rsidRPr="00F4251E">
        <w:t>System Simulator:</w:t>
      </w:r>
    </w:p>
    <w:p w14:paraId="0ADBFC44" w14:textId="77777777" w:rsidR="00185518" w:rsidRPr="00F4251E" w:rsidRDefault="00185518" w:rsidP="00185518">
      <w:pPr>
        <w:pStyle w:val="B1"/>
      </w:pPr>
      <w:r w:rsidRPr="00F4251E">
        <w:t>-</w:t>
      </w:r>
      <w:r w:rsidRPr="00F4251E">
        <w:tab/>
        <w:t>1 NR Cell connected to 5GC, default parameters.</w:t>
      </w:r>
    </w:p>
    <w:p w14:paraId="34697C3E" w14:textId="77777777" w:rsidR="00185518" w:rsidRPr="00F4251E" w:rsidRDefault="00185518" w:rsidP="00185518">
      <w:pPr>
        <w:pStyle w:val="H6"/>
      </w:pPr>
      <w:r w:rsidRPr="00F4251E">
        <w:t>User Equipment:</w:t>
      </w:r>
    </w:p>
    <w:p w14:paraId="4DD03190" w14:textId="77777777" w:rsidR="00185518" w:rsidRPr="00F4251E" w:rsidRDefault="00185518" w:rsidP="00185518">
      <w:pPr>
        <w:pStyle w:val="B1"/>
        <w:rPr>
          <w:snapToGrid w:val="0"/>
        </w:rPr>
      </w:pPr>
      <w:r w:rsidRPr="00F4251E">
        <w:t>-</w:t>
      </w:r>
      <w:r w:rsidRPr="00F4251E">
        <w:tab/>
        <w:t>The UE is in state 1N-A and registered to the IMS.</w:t>
      </w:r>
    </w:p>
    <w:p w14:paraId="470A2F63" w14:textId="77777777" w:rsidR="00185518" w:rsidRPr="00F4251E" w:rsidRDefault="00185518" w:rsidP="00185518">
      <w:pPr>
        <w:pStyle w:val="H6"/>
      </w:pPr>
      <w:bookmarkStart w:id="4" w:name="_CR4_9_15_2_2"/>
      <w:r w:rsidRPr="00F4251E">
        <w:lastRenderedPageBreak/>
        <w:t>4.9.15.2.2</w:t>
      </w:r>
      <w:r w:rsidRPr="00F4251E">
        <w:tab/>
        <w:t>Procedure sequence</w:t>
      </w:r>
    </w:p>
    <w:p w14:paraId="6CC8CD24" w14:textId="77777777" w:rsidR="00185518" w:rsidRPr="00F4251E" w:rsidRDefault="00185518" w:rsidP="00185518">
      <w:pPr>
        <w:pStyle w:val="TH"/>
      </w:pPr>
      <w:bookmarkStart w:id="5" w:name="_CRTable4_9_15_2_21"/>
      <w:bookmarkEnd w:id="4"/>
      <w:r w:rsidRPr="00F4251E">
        <w:t xml:space="preserve">Table </w:t>
      </w:r>
      <w:bookmarkEnd w:id="5"/>
      <w:r w:rsidRPr="00F4251E">
        <w:t>4.9.15.2.2-1: IMS MO speech call establishment in 5GC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3874"/>
        <w:gridCol w:w="850"/>
        <w:gridCol w:w="3119"/>
        <w:gridCol w:w="567"/>
        <w:gridCol w:w="850"/>
      </w:tblGrid>
      <w:tr w:rsidR="00185518" w:rsidRPr="00F4251E" w14:paraId="233753E2" w14:textId="77777777" w:rsidTr="001C5C31">
        <w:trPr>
          <w:trHeight w:val="146"/>
        </w:trPr>
        <w:tc>
          <w:tcPr>
            <w:tcW w:w="629" w:type="dxa"/>
            <w:tcBorders>
              <w:top w:val="single" w:sz="4" w:space="0" w:color="auto"/>
              <w:bottom w:val="nil"/>
            </w:tcBorders>
          </w:tcPr>
          <w:p w14:paraId="6E72D8A9" w14:textId="77777777" w:rsidR="00185518" w:rsidRPr="00F4251E" w:rsidRDefault="00185518" w:rsidP="001C5C31">
            <w:pPr>
              <w:pStyle w:val="TAH"/>
            </w:pPr>
            <w:r w:rsidRPr="00F4251E">
              <w:t>St</w:t>
            </w:r>
          </w:p>
        </w:tc>
        <w:tc>
          <w:tcPr>
            <w:tcW w:w="3874" w:type="dxa"/>
            <w:tcBorders>
              <w:top w:val="single" w:sz="4" w:space="0" w:color="auto"/>
              <w:bottom w:val="nil"/>
            </w:tcBorders>
          </w:tcPr>
          <w:p w14:paraId="46EEAB87" w14:textId="77777777" w:rsidR="00185518" w:rsidRPr="00F4251E" w:rsidRDefault="00185518" w:rsidP="001C5C31">
            <w:pPr>
              <w:pStyle w:val="TAH"/>
            </w:pPr>
            <w:r w:rsidRPr="00F4251E">
              <w:t>Procedure</w:t>
            </w:r>
          </w:p>
        </w:tc>
        <w:tc>
          <w:tcPr>
            <w:tcW w:w="3969" w:type="dxa"/>
            <w:gridSpan w:val="2"/>
            <w:tcBorders>
              <w:top w:val="single" w:sz="4" w:space="0" w:color="auto"/>
            </w:tcBorders>
          </w:tcPr>
          <w:p w14:paraId="4D3735AE" w14:textId="77777777" w:rsidR="00185518" w:rsidRPr="00F4251E" w:rsidRDefault="00185518" w:rsidP="001C5C31">
            <w:pPr>
              <w:pStyle w:val="TAH"/>
            </w:pPr>
            <w:r w:rsidRPr="00F4251E">
              <w:t>Message Sequence</w:t>
            </w:r>
          </w:p>
        </w:tc>
        <w:tc>
          <w:tcPr>
            <w:tcW w:w="567" w:type="dxa"/>
            <w:tcBorders>
              <w:top w:val="single" w:sz="4" w:space="0" w:color="auto"/>
              <w:bottom w:val="nil"/>
            </w:tcBorders>
          </w:tcPr>
          <w:p w14:paraId="5A1333AB" w14:textId="77777777" w:rsidR="00185518" w:rsidRPr="00F4251E" w:rsidRDefault="00185518" w:rsidP="001C5C31">
            <w:pPr>
              <w:pStyle w:val="TAH"/>
            </w:pPr>
            <w:r w:rsidRPr="00F4251E">
              <w:t>TP</w:t>
            </w:r>
          </w:p>
        </w:tc>
        <w:tc>
          <w:tcPr>
            <w:tcW w:w="850" w:type="dxa"/>
            <w:tcBorders>
              <w:top w:val="single" w:sz="4" w:space="0" w:color="auto"/>
              <w:bottom w:val="nil"/>
            </w:tcBorders>
          </w:tcPr>
          <w:p w14:paraId="2DB210B2" w14:textId="77777777" w:rsidR="00185518" w:rsidRPr="00F4251E" w:rsidRDefault="00185518" w:rsidP="001C5C31">
            <w:pPr>
              <w:pStyle w:val="TAH"/>
              <w:rPr>
                <w:bCs/>
              </w:rPr>
            </w:pPr>
            <w:r w:rsidRPr="00F4251E">
              <w:t>Verdict</w:t>
            </w:r>
          </w:p>
        </w:tc>
      </w:tr>
      <w:tr w:rsidR="00185518" w:rsidRPr="00F4251E" w14:paraId="778770AD" w14:textId="77777777" w:rsidTr="001C5C31">
        <w:trPr>
          <w:trHeight w:val="146"/>
        </w:trPr>
        <w:tc>
          <w:tcPr>
            <w:tcW w:w="629" w:type="dxa"/>
            <w:tcBorders>
              <w:top w:val="nil"/>
              <w:bottom w:val="single" w:sz="4" w:space="0" w:color="auto"/>
            </w:tcBorders>
          </w:tcPr>
          <w:p w14:paraId="1C99C910" w14:textId="77777777" w:rsidR="00185518" w:rsidRPr="00F4251E" w:rsidRDefault="00185518" w:rsidP="001C5C31">
            <w:pPr>
              <w:pStyle w:val="TAH"/>
              <w:rPr>
                <w:rFonts w:eastAsia="MS Gothic"/>
              </w:rPr>
            </w:pPr>
          </w:p>
        </w:tc>
        <w:tc>
          <w:tcPr>
            <w:tcW w:w="3874" w:type="dxa"/>
            <w:tcBorders>
              <w:top w:val="nil"/>
              <w:bottom w:val="single" w:sz="4" w:space="0" w:color="auto"/>
            </w:tcBorders>
          </w:tcPr>
          <w:p w14:paraId="52C33AFC" w14:textId="77777777" w:rsidR="00185518" w:rsidRPr="00F4251E" w:rsidRDefault="00185518" w:rsidP="001C5C31">
            <w:pPr>
              <w:pStyle w:val="TAH"/>
              <w:rPr>
                <w:rFonts w:eastAsia="MS Gothic"/>
              </w:rPr>
            </w:pPr>
          </w:p>
        </w:tc>
        <w:tc>
          <w:tcPr>
            <w:tcW w:w="850" w:type="dxa"/>
            <w:tcBorders>
              <w:top w:val="nil"/>
              <w:bottom w:val="single" w:sz="4" w:space="0" w:color="auto"/>
            </w:tcBorders>
          </w:tcPr>
          <w:p w14:paraId="26BABD06" w14:textId="77777777" w:rsidR="00185518" w:rsidRPr="00F4251E" w:rsidRDefault="00185518" w:rsidP="001C5C31">
            <w:pPr>
              <w:pStyle w:val="TAH"/>
            </w:pPr>
            <w:r w:rsidRPr="00F4251E">
              <w:t>U – S</w:t>
            </w:r>
          </w:p>
        </w:tc>
        <w:tc>
          <w:tcPr>
            <w:tcW w:w="3119" w:type="dxa"/>
            <w:tcBorders>
              <w:top w:val="nil"/>
              <w:bottom w:val="single" w:sz="4" w:space="0" w:color="auto"/>
            </w:tcBorders>
          </w:tcPr>
          <w:p w14:paraId="64F26319" w14:textId="77777777" w:rsidR="00185518" w:rsidRPr="00F4251E" w:rsidRDefault="00185518" w:rsidP="001C5C31">
            <w:pPr>
              <w:pStyle w:val="TAH"/>
            </w:pPr>
            <w:r w:rsidRPr="00F4251E">
              <w:t>Message</w:t>
            </w:r>
          </w:p>
        </w:tc>
        <w:tc>
          <w:tcPr>
            <w:tcW w:w="567" w:type="dxa"/>
            <w:tcBorders>
              <w:top w:val="nil"/>
              <w:bottom w:val="single" w:sz="4" w:space="0" w:color="auto"/>
            </w:tcBorders>
          </w:tcPr>
          <w:p w14:paraId="41D0A0B5" w14:textId="77777777" w:rsidR="00185518" w:rsidRPr="00F4251E" w:rsidRDefault="00185518" w:rsidP="001C5C31">
            <w:pPr>
              <w:pStyle w:val="TAH"/>
            </w:pPr>
          </w:p>
        </w:tc>
        <w:tc>
          <w:tcPr>
            <w:tcW w:w="850" w:type="dxa"/>
            <w:tcBorders>
              <w:top w:val="nil"/>
              <w:bottom w:val="single" w:sz="4" w:space="0" w:color="auto"/>
            </w:tcBorders>
          </w:tcPr>
          <w:p w14:paraId="7BB2056F" w14:textId="77777777" w:rsidR="00185518" w:rsidRPr="00F4251E" w:rsidRDefault="00185518" w:rsidP="001C5C31">
            <w:pPr>
              <w:pStyle w:val="TAC"/>
            </w:pPr>
          </w:p>
        </w:tc>
      </w:tr>
      <w:tr w:rsidR="00185518" w:rsidRPr="00F4251E" w14:paraId="64A1125A" w14:textId="77777777" w:rsidTr="001C5C31">
        <w:trPr>
          <w:trHeight w:val="146"/>
        </w:trPr>
        <w:tc>
          <w:tcPr>
            <w:tcW w:w="629" w:type="dxa"/>
            <w:tcBorders>
              <w:top w:val="single" w:sz="4" w:space="0" w:color="auto"/>
              <w:bottom w:val="single" w:sz="4" w:space="0" w:color="auto"/>
            </w:tcBorders>
          </w:tcPr>
          <w:p w14:paraId="21FA98B5" w14:textId="77777777" w:rsidR="00185518" w:rsidRPr="00F4251E" w:rsidRDefault="00185518" w:rsidP="001C5C31">
            <w:pPr>
              <w:pStyle w:val="TAC"/>
            </w:pPr>
            <w:r w:rsidRPr="00F4251E">
              <w:t>1</w:t>
            </w:r>
          </w:p>
        </w:tc>
        <w:tc>
          <w:tcPr>
            <w:tcW w:w="3874" w:type="dxa"/>
            <w:tcBorders>
              <w:top w:val="single" w:sz="4" w:space="0" w:color="auto"/>
              <w:bottom w:val="single" w:sz="4" w:space="0" w:color="auto"/>
            </w:tcBorders>
          </w:tcPr>
          <w:p w14:paraId="25C114F9" w14:textId="77777777" w:rsidR="00185518" w:rsidRPr="00F4251E" w:rsidRDefault="00185518" w:rsidP="001C5C31">
            <w:pPr>
              <w:pStyle w:val="TAL"/>
            </w:pPr>
            <w:r w:rsidRPr="00F4251E">
              <w:t>Make the UE attempt an IMS speech call.</w:t>
            </w:r>
          </w:p>
        </w:tc>
        <w:tc>
          <w:tcPr>
            <w:tcW w:w="850" w:type="dxa"/>
            <w:tcBorders>
              <w:top w:val="single" w:sz="4" w:space="0" w:color="auto"/>
              <w:bottom w:val="single" w:sz="4" w:space="0" w:color="auto"/>
            </w:tcBorders>
          </w:tcPr>
          <w:p w14:paraId="7B4E574A" w14:textId="77777777" w:rsidR="00185518" w:rsidRPr="00F4251E" w:rsidRDefault="00185518" w:rsidP="001C5C31">
            <w:pPr>
              <w:pStyle w:val="TAC"/>
            </w:pPr>
            <w:r w:rsidRPr="00F4251E">
              <w:t>-</w:t>
            </w:r>
          </w:p>
        </w:tc>
        <w:tc>
          <w:tcPr>
            <w:tcW w:w="3119" w:type="dxa"/>
            <w:tcBorders>
              <w:top w:val="single" w:sz="4" w:space="0" w:color="auto"/>
              <w:bottom w:val="single" w:sz="4" w:space="0" w:color="auto"/>
            </w:tcBorders>
          </w:tcPr>
          <w:p w14:paraId="0777B2FD" w14:textId="77777777" w:rsidR="00185518" w:rsidRPr="00F4251E" w:rsidRDefault="00185518" w:rsidP="001C5C31">
            <w:pPr>
              <w:pStyle w:val="TAL"/>
            </w:pPr>
            <w:r w:rsidRPr="00F4251E">
              <w:t>-</w:t>
            </w:r>
          </w:p>
        </w:tc>
        <w:tc>
          <w:tcPr>
            <w:tcW w:w="567" w:type="dxa"/>
            <w:tcBorders>
              <w:top w:val="single" w:sz="4" w:space="0" w:color="auto"/>
              <w:bottom w:val="single" w:sz="4" w:space="0" w:color="auto"/>
            </w:tcBorders>
          </w:tcPr>
          <w:p w14:paraId="161A4631"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090374B6" w14:textId="77777777" w:rsidR="00185518" w:rsidRPr="00F4251E" w:rsidRDefault="00185518" w:rsidP="001C5C31">
            <w:pPr>
              <w:pStyle w:val="TAC"/>
            </w:pPr>
            <w:r w:rsidRPr="00F4251E">
              <w:t>-</w:t>
            </w:r>
          </w:p>
        </w:tc>
      </w:tr>
      <w:tr w:rsidR="00185518" w:rsidRPr="00F4251E" w14:paraId="7C1A3068" w14:textId="77777777" w:rsidTr="001C5C31">
        <w:trPr>
          <w:trHeight w:val="146"/>
        </w:trPr>
        <w:tc>
          <w:tcPr>
            <w:tcW w:w="629" w:type="dxa"/>
            <w:tcBorders>
              <w:top w:val="single" w:sz="4" w:space="0" w:color="auto"/>
              <w:bottom w:val="single" w:sz="4" w:space="0" w:color="auto"/>
            </w:tcBorders>
          </w:tcPr>
          <w:p w14:paraId="1249F54B" w14:textId="77777777" w:rsidR="00185518" w:rsidRPr="00F4251E" w:rsidRDefault="00185518" w:rsidP="001C5C31">
            <w:pPr>
              <w:pStyle w:val="TAC"/>
            </w:pPr>
            <w:r w:rsidRPr="00F4251E">
              <w:t>2</w:t>
            </w:r>
          </w:p>
        </w:tc>
        <w:tc>
          <w:tcPr>
            <w:tcW w:w="3874" w:type="dxa"/>
            <w:tcBorders>
              <w:top w:val="single" w:sz="4" w:space="0" w:color="auto"/>
              <w:bottom w:val="single" w:sz="4" w:space="0" w:color="auto"/>
            </w:tcBorders>
          </w:tcPr>
          <w:p w14:paraId="3A53F59E" w14:textId="77777777" w:rsidR="00185518" w:rsidRPr="00F4251E" w:rsidRDefault="00185518" w:rsidP="001C5C31">
            <w:pPr>
              <w:pStyle w:val="TAL"/>
            </w:pPr>
            <w:r w:rsidRPr="00F4251E">
              <w:t xml:space="preserve">Check: Does the UE transmit an </w:t>
            </w:r>
            <w:proofErr w:type="spellStart"/>
            <w:r w:rsidRPr="00F4251E">
              <w:rPr>
                <w:i/>
                <w:iCs/>
              </w:rPr>
              <w:t>RRCSetupRequest</w:t>
            </w:r>
            <w:proofErr w:type="spellEnd"/>
            <w:r w:rsidRPr="00F4251E">
              <w:t xml:space="preserve"> message with '</w:t>
            </w:r>
            <w:proofErr w:type="spellStart"/>
            <w:r w:rsidRPr="00F4251E">
              <w:t>establishmentCause</w:t>
            </w:r>
            <w:proofErr w:type="spellEnd"/>
            <w:r w:rsidRPr="00F4251E">
              <w:t>' set to '</w:t>
            </w:r>
            <w:proofErr w:type="spellStart"/>
            <w:r w:rsidRPr="00F4251E">
              <w:t>mo-VoiceCall</w:t>
            </w:r>
            <w:proofErr w:type="spellEnd"/>
            <w:r w:rsidRPr="00F4251E">
              <w:t>'?</w:t>
            </w:r>
          </w:p>
        </w:tc>
        <w:tc>
          <w:tcPr>
            <w:tcW w:w="850" w:type="dxa"/>
            <w:tcBorders>
              <w:top w:val="single" w:sz="4" w:space="0" w:color="auto"/>
              <w:bottom w:val="single" w:sz="4" w:space="0" w:color="auto"/>
            </w:tcBorders>
          </w:tcPr>
          <w:p w14:paraId="42029127" w14:textId="77777777" w:rsidR="00185518" w:rsidRPr="00F4251E" w:rsidRDefault="00185518" w:rsidP="001C5C31">
            <w:pPr>
              <w:pStyle w:val="TAC"/>
            </w:pPr>
            <w:r w:rsidRPr="00F4251E">
              <w:t>--&gt;</w:t>
            </w:r>
          </w:p>
        </w:tc>
        <w:tc>
          <w:tcPr>
            <w:tcW w:w="3119" w:type="dxa"/>
            <w:tcBorders>
              <w:top w:val="single" w:sz="4" w:space="0" w:color="auto"/>
              <w:bottom w:val="single" w:sz="4" w:space="0" w:color="auto"/>
            </w:tcBorders>
          </w:tcPr>
          <w:p w14:paraId="77876E70" w14:textId="77777777" w:rsidR="00185518" w:rsidRPr="00F4251E" w:rsidRDefault="00185518" w:rsidP="001C5C31">
            <w:pPr>
              <w:pStyle w:val="TAL"/>
            </w:pPr>
            <w:r w:rsidRPr="00F4251E">
              <w:t xml:space="preserve">NR RRC: </w:t>
            </w:r>
            <w:proofErr w:type="spellStart"/>
            <w:r w:rsidRPr="00F4251E">
              <w:rPr>
                <w:i/>
                <w:iCs/>
              </w:rPr>
              <w:t>RRCSetupRequest</w:t>
            </w:r>
            <w:proofErr w:type="spellEnd"/>
          </w:p>
        </w:tc>
        <w:tc>
          <w:tcPr>
            <w:tcW w:w="567" w:type="dxa"/>
            <w:tcBorders>
              <w:top w:val="single" w:sz="4" w:space="0" w:color="auto"/>
              <w:bottom w:val="single" w:sz="4" w:space="0" w:color="auto"/>
            </w:tcBorders>
          </w:tcPr>
          <w:p w14:paraId="21A4C6C2"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4969D4EC" w14:textId="77777777" w:rsidR="00185518" w:rsidRPr="00F4251E" w:rsidRDefault="00185518" w:rsidP="001C5C31">
            <w:pPr>
              <w:pStyle w:val="TAC"/>
            </w:pPr>
            <w:r w:rsidRPr="00F4251E">
              <w:t>P</w:t>
            </w:r>
          </w:p>
        </w:tc>
      </w:tr>
      <w:tr w:rsidR="00185518" w:rsidRPr="00F4251E" w14:paraId="0D400AD5" w14:textId="77777777" w:rsidTr="001C5C31">
        <w:trPr>
          <w:trHeight w:val="146"/>
        </w:trPr>
        <w:tc>
          <w:tcPr>
            <w:tcW w:w="629" w:type="dxa"/>
            <w:tcBorders>
              <w:top w:val="single" w:sz="4" w:space="0" w:color="auto"/>
              <w:bottom w:val="single" w:sz="4" w:space="0" w:color="auto"/>
            </w:tcBorders>
          </w:tcPr>
          <w:p w14:paraId="13BFFB59" w14:textId="77777777" w:rsidR="00185518" w:rsidRPr="00F4251E" w:rsidRDefault="00185518" w:rsidP="001C5C31">
            <w:pPr>
              <w:pStyle w:val="TAC"/>
            </w:pPr>
            <w:r w:rsidRPr="00F4251E">
              <w:t>3</w:t>
            </w:r>
          </w:p>
        </w:tc>
        <w:tc>
          <w:tcPr>
            <w:tcW w:w="3874" w:type="dxa"/>
            <w:tcBorders>
              <w:top w:val="single" w:sz="4" w:space="0" w:color="auto"/>
              <w:bottom w:val="single" w:sz="4" w:space="0" w:color="auto"/>
            </w:tcBorders>
          </w:tcPr>
          <w:p w14:paraId="471A38A8" w14:textId="77777777" w:rsidR="00185518" w:rsidRPr="00F4251E" w:rsidRDefault="00185518" w:rsidP="001C5C31">
            <w:pPr>
              <w:pStyle w:val="TAL"/>
            </w:pPr>
            <w:r w:rsidRPr="00F4251E">
              <w:t xml:space="preserve">SS transmit an </w:t>
            </w:r>
            <w:proofErr w:type="spellStart"/>
            <w:r w:rsidRPr="00F4251E">
              <w:rPr>
                <w:i/>
                <w:iCs/>
              </w:rPr>
              <w:t>RRCSetup</w:t>
            </w:r>
            <w:proofErr w:type="spellEnd"/>
            <w:r w:rsidRPr="00F4251E">
              <w:t xml:space="preserve"> message.</w:t>
            </w:r>
          </w:p>
        </w:tc>
        <w:tc>
          <w:tcPr>
            <w:tcW w:w="850" w:type="dxa"/>
            <w:tcBorders>
              <w:top w:val="single" w:sz="4" w:space="0" w:color="auto"/>
              <w:bottom w:val="single" w:sz="4" w:space="0" w:color="auto"/>
            </w:tcBorders>
          </w:tcPr>
          <w:p w14:paraId="53FC6F21" w14:textId="77777777" w:rsidR="00185518" w:rsidRPr="00F4251E" w:rsidRDefault="00185518" w:rsidP="001C5C31">
            <w:pPr>
              <w:pStyle w:val="TAC"/>
            </w:pPr>
            <w:r w:rsidRPr="00F4251E">
              <w:t>&lt;--</w:t>
            </w:r>
          </w:p>
        </w:tc>
        <w:tc>
          <w:tcPr>
            <w:tcW w:w="3119" w:type="dxa"/>
            <w:tcBorders>
              <w:top w:val="single" w:sz="4" w:space="0" w:color="auto"/>
              <w:bottom w:val="single" w:sz="4" w:space="0" w:color="auto"/>
            </w:tcBorders>
          </w:tcPr>
          <w:p w14:paraId="1640269F" w14:textId="77777777" w:rsidR="00185518" w:rsidRPr="00F4251E" w:rsidRDefault="00185518" w:rsidP="001C5C31">
            <w:pPr>
              <w:pStyle w:val="TAL"/>
            </w:pPr>
            <w:r w:rsidRPr="00F4251E">
              <w:t xml:space="preserve">NR RRC: </w:t>
            </w:r>
            <w:proofErr w:type="spellStart"/>
            <w:r w:rsidRPr="00F4251E">
              <w:rPr>
                <w:i/>
                <w:iCs/>
              </w:rPr>
              <w:t>RRCSetup</w:t>
            </w:r>
            <w:proofErr w:type="spellEnd"/>
          </w:p>
        </w:tc>
        <w:tc>
          <w:tcPr>
            <w:tcW w:w="567" w:type="dxa"/>
            <w:tcBorders>
              <w:top w:val="single" w:sz="4" w:space="0" w:color="auto"/>
              <w:bottom w:val="single" w:sz="4" w:space="0" w:color="auto"/>
            </w:tcBorders>
          </w:tcPr>
          <w:p w14:paraId="36166F3D"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15B649F5" w14:textId="77777777" w:rsidR="00185518" w:rsidRPr="00F4251E" w:rsidRDefault="00185518" w:rsidP="001C5C31">
            <w:pPr>
              <w:pStyle w:val="TAC"/>
            </w:pPr>
            <w:r w:rsidRPr="00F4251E">
              <w:t>-</w:t>
            </w:r>
          </w:p>
        </w:tc>
      </w:tr>
      <w:tr w:rsidR="00185518" w:rsidRPr="00F4251E" w14:paraId="2E31032B" w14:textId="77777777" w:rsidTr="001C5C31">
        <w:trPr>
          <w:trHeight w:val="146"/>
        </w:trPr>
        <w:tc>
          <w:tcPr>
            <w:tcW w:w="629" w:type="dxa"/>
            <w:tcBorders>
              <w:top w:val="single" w:sz="4" w:space="0" w:color="auto"/>
              <w:bottom w:val="single" w:sz="4" w:space="0" w:color="auto"/>
            </w:tcBorders>
          </w:tcPr>
          <w:p w14:paraId="6CEC4426" w14:textId="77777777" w:rsidR="00185518" w:rsidRPr="00F4251E" w:rsidRDefault="00185518" w:rsidP="001C5C31">
            <w:pPr>
              <w:pStyle w:val="TAC"/>
            </w:pPr>
            <w:r w:rsidRPr="00F4251E">
              <w:t>4</w:t>
            </w:r>
          </w:p>
        </w:tc>
        <w:tc>
          <w:tcPr>
            <w:tcW w:w="3874" w:type="dxa"/>
            <w:tcBorders>
              <w:top w:val="single" w:sz="4" w:space="0" w:color="auto"/>
              <w:bottom w:val="single" w:sz="4" w:space="0" w:color="auto"/>
            </w:tcBorders>
          </w:tcPr>
          <w:p w14:paraId="3EFF5D8A" w14:textId="77777777" w:rsidR="00185518" w:rsidRPr="00F4251E" w:rsidRDefault="00185518" w:rsidP="001C5C31">
            <w:pPr>
              <w:pStyle w:val="TAL"/>
            </w:pPr>
            <w:r w:rsidRPr="00F4251E">
              <w:t xml:space="preserve">Check: Does the UE transmit an </w:t>
            </w:r>
            <w:proofErr w:type="spellStart"/>
            <w:r w:rsidRPr="00F4251E">
              <w:rPr>
                <w:i/>
                <w:iCs/>
              </w:rPr>
              <w:t>RRCSetupComplete</w:t>
            </w:r>
            <w:proofErr w:type="spellEnd"/>
            <w:r w:rsidRPr="00F4251E">
              <w:t xml:space="preserve"> message to confirm the successful completion of the connection establishment and to initiate the session management procedure by including the SERVICE REQUEST message?</w:t>
            </w:r>
          </w:p>
        </w:tc>
        <w:tc>
          <w:tcPr>
            <w:tcW w:w="850" w:type="dxa"/>
            <w:tcBorders>
              <w:top w:val="single" w:sz="4" w:space="0" w:color="auto"/>
              <w:bottom w:val="single" w:sz="4" w:space="0" w:color="auto"/>
            </w:tcBorders>
          </w:tcPr>
          <w:p w14:paraId="65B45B29" w14:textId="77777777" w:rsidR="00185518" w:rsidRPr="00F4251E" w:rsidRDefault="00185518" w:rsidP="001C5C31">
            <w:pPr>
              <w:pStyle w:val="TAC"/>
            </w:pPr>
            <w:r w:rsidRPr="00F4251E">
              <w:t>--&gt;</w:t>
            </w:r>
          </w:p>
        </w:tc>
        <w:tc>
          <w:tcPr>
            <w:tcW w:w="3119" w:type="dxa"/>
            <w:tcBorders>
              <w:top w:val="single" w:sz="4" w:space="0" w:color="auto"/>
              <w:bottom w:val="single" w:sz="4" w:space="0" w:color="auto"/>
            </w:tcBorders>
          </w:tcPr>
          <w:p w14:paraId="531A208A" w14:textId="77777777" w:rsidR="00185518" w:rsidRPr="00F4251E" w:rsidRDefault="00185518" w:rsidP="001C5C31">
            <w:pPr>
              <w:pStyle w:val="TAL"/>
            </w:pPr>
            <w:r w:rsidRPr="00F4251E">
              <w:t xml:space="preserve">NR RRC: </w:t>
            </w:r>
            <w:proofErr w:type="spellStart"/>
            <w:r w:rsidRPr="00F4251E">
              <w:rPr>
                <w:i/>
                <w:iCs/>
              </w:rPr>
              <w:t>RRCSetupComplete</w:t>
            </w:r>
            <w:proofErr w:type="spellEnd"/>
            <w:r w:rsidRPr="00F4251E">
              <w:br/>
              <w:t>5GMM: SERVICE REQUEST</w:t>
            </w:r>
          </w:p>
        </w:tc>
        <w:tc>
          <w:tcPr>
            <w:tcW w:w="567" w:type="dxa"/>
            <w:tcBorders>
              <w:top w:val="single" w:sz="4" w:space="0" w:color="auto"/>
              <w:bottom w:val="single" w:sz="4" w:space="0" w:color="auto"/>
            </w:tcBorders>
          </w:tcPr>
          <w:p w14:paraId="2C5F3682"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5BBAF40A" w14:textId="77777777" w:rsidR="00185518" w:rsidRPr="00F4251E" w:rsidRDefault="00185518" w:rsidP="001C5C31">
            <w:pPr>
              <w:pStyle w:val="TAC"/>
            </w:pPr>
            <w:r w:rsidRPr="00F4251E">
              <w:t>P</w:t>
            </w:r>
          </w:p>
        </w:tc>
      </w:tr>
      <w:tr w:rsidR="00185518" w:rsidRPr="00F4251E" w14:paraId="2854A57D" w14:textId="77777777" w:rsidTr="001C5C31">
        <w:trPr>
          <w:trHeight w:val="146"/>
        </w:trPr>
        <w:tc>
          <w:tcPr>
            <w:tcW w:w="629" w:type="dxa"/>
            <w:tcBorders>
              <w:top w:val="single" w:sz="4" w:space="0" w:color="auto"/>
              <w:bottom w:val="single" w:sz="4" w:space="0" w:color="auto"/>
            </w:tcBorders>
          </w:tcPr>
          <w:p w14:paraId="295352CD" w14:textId="77777777" w:rsidR="00185518" w:rsidRPr="00F4251E" w:rsidRDefault="00185518" w:rsidP="001C5C31">
            <w:pPr>
              <w:pStyle w:val="TAC"/>
            </w:pPr>
            <w:r w:rsidRPr="00F4251E">
              <w:t>5</w:t>
            </w:r>
          </w:p>
        </w:tc>
        <w:tc>
          <w:tcPr>
            <w:tcW w:w="3874" w:type="dxa"/>
            <w:tcBorders>
              <w:top w:val="single" w:sz="4" w:space="0" w:color="auto"/>
              <w:bottom w:val="single" w:sz="4" w:space="0" w:color="auto"/>
            </w:tcBorders>
          </w:tcPr>
          <w:p w14:paraId="7C9C5591" w14:textId="77777777" w:rsidR="00185518" w:rsidRPr="00F4251E" w:rsidRDefault="00185518" w:rsidP="001C5C31">
            <w:pPr>
              <w:pStyle w:val="TAL"/>
            </w:pPr>
            <w:r w:rsidRPr="00F4251E">
              <w:t xml:space="preserve">The SS transmits a </w:t>
            </w:r>
            <w:proofErr w:type="spellStart"/>
            <w:r w:rsidRPr="00F4251E">
              <w:rPr>
                <w:i/>
                <w:iCs/>
              </w:rPr>
              <w:t>SecurityModeCommand</w:t>
            </w:r>
            <w:proofErr w:type="spellEnd"/>
            <w:r w:rsidRPr="00F4251E">
              <w:t xml:space="preserve"> message to activate AS security.</w:t>
            </w:r>
          </w:p>
        </w:tc>
        <w:tc>
          <w:tcPr>
            <w:tcW w:w="850" w:type="dxa"/>
            <w:tcBorders>
              <w:top w:val="single" w:sz="4" w:space="0" w:color="auto"/>
              <w:bottom w:val="single" w:sz="4" w:space="0" w:color="auto"/>
            </w:tcBorders>
          </w:tcPr>
          <w:p w14:paraId="148B8660" w14:textId="77777777" w:rsidR="00185518" w:rsidRPr="00F4251E" w:rsidRDefault="00185518" w:rsidP="001C5C31">
            <w:pPr>
              <w:pStyle w:val="TAC"/>
            </w:pPr>
            <w:r w:rsidRPr="00F4251E">
              <w:t>&lt;--</w:t>
            </w:r>
          </w:p>
        </w:tc>
        <w:tc>
          <w:tcPr>
            <w:tcW w:w="3119" w:type="dxa"/>
            <w:tcBorders>
              <w:top w:val="single" w:sz="4" w:space="0" w:color="auto"/>
              <w:bottom w:val="single" w:sz="4" w:space="0" w:color="auto"/>
            </w:tcBorders>
          </w:tcPr>
          <w:p w14:paraId="47AEDD87" w14:textId="77777777" w:rsidR="00185518" w:rsidRPr="00F4251E" w:rsidRDefault="00185518" w:rsidP="001C5C31">
            <w:pPr>
              <w:pStyle w:val="TAL"/>
            </w:pPr>
            <w:r w:rsidRPr="00F4251E">
              <w:t xml:space="preserve">NR RRC: </w:t>
            </w:r>
            <w:proofErr w:type="spellStart"/>
            <w:r w:rsidRPr="00F4251E">
              <w:rPr>
                <w:i/>
                <w:iCs/>
              </w:rPr>
              <w:t>SecurityModeCommand</w:t>
            </w:r>
            <w:proofErr w:type="spellEnd"/>
            <w:r w:rsidRPr="00F4251E">
              <w:t xml:space="preserve"> </w:t>
            </w:r>
          </w:p>
        </w:tc>
        <w:tc>
          <w:tcPr>
            <w:tcW w:w="567" w:type="dxa"/>
            <w:tcBorders>
              <w:top w:val="single" w:sz="4" w:space="0" w:color="auto"/>
              <w:bottom w:val="single" w:sz="4" w:space="0" w:color="auto"/>
            </w:tcBorders>
          </w:tcPr>
          <w:p w14:paraId="1A7556EB"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229424CE" w14:textId="77777777" w:rsidR="00185518" w:rsidRPr="00F4251E" w:rsidRDefault="00185518" w:rsidP="001C5C31">
            <w:pPr>
              <w:pStyle w:val="TAC"/>
            </w:pPr>
            <w:r w:rsidRPr="00F4251E">
              <w:t>-</w:t>
            </w:r>
          </w:p>
        </w:tc>
      </w:tr>
      <w:tr w:rsidR="00185518" w:rsidRPr="00F4251E" w14:paraId="068813D1" w14:textId="77777777" w:rsidTr="001C5C31">
        <w:trPr>
          <w:trHeight w:val="146"/>
        </w:trPr>
        <w:tc>
          <w:tcPr>
            <w:tcW w:w="629" w:type="dxa"/>
            <w:tcBorders>
              <w:top w:val="single" w:sz="4" w:space="0" w:color="auto"/>
              <w:bottom w:val="single" w:sz="4" w:space="0" w:color="auto"/>
            </w:tcBorders>
          </w:tcPr>
          <w:p w14:paraId="525D7E28" w14:textId="77777777" w:rsidR="00185518" w:rsidRPr="00F4251E" w:rsidRDefault="00185518" w:rsidP="001C5C31">
            <w:pPr>
              <w:pStyle w:val="TAC"/>
            </w:pPr>
            <w:r w:rsidRPr="00F4251E">
              <w:t>6</w:t>
            </w:r>
          </w:p>
        </w:tc>
        <w:tc>
          <w:tcPr>
            <w:tcW w:w="3874" w:type="dxa"/>
            <w:tcBorders>
              <w:top w:val="single" w:sz="4" w:space="0" w:color="auto"/>
              <w:bottom w:val="single" w:sz="4" w:space="0" w:color="auto"/>
            </w:tcBorders>
          </w:tcPr>
          <w:p w14:paraId="67BDA4E3" w14:textId="77777777" w:rsidR="00185518" w:rsidRPr="00F4251E" w:rsidRDefault="00185518" w:rsidP="001C5C31">
            <w:pPr>
              <w:pStyle w:val="TAL"/>
            </w:pPr>
            <w:r w:rsidRPr="00F4251E">
              <w:t xml:space="preserve">Check: Does the UE transmit a </w:t>
            </w:r>
            <w:proofErr w:type="spellStart"/>
            <w:r w:rsidRPr="00F4251E">
              <w:rPr>
                <w:i/>
                <w:iCs/>
              </w:rPr>
              <w:t>SecurityModeComplete</w:t>
            </w:r>
            <w:proofErr w:type="spellEnd"/>
            <w:r w:rsidRPr="00F4251E">
              <w:t xml:space="preserve"> message and establish the initial security configuration?</w:t>
            </w:r>
          </w:p>
        </w:tc>
        <w:tc>
          <w:tcPr>
            <w:tcW w:w="850" w:type="dxa"/>
            <w:tcBorders>
              <w:top w:val="single" w:sz="4" w:space="0" w:color="auto"/>
              <w:bottom w:val="single" w:sz="4" w:space="0" w:color="auto"/>
            </w:tcBorders>
          </w:tcPr>
          <w:p w14:paraId="716B88EE" w14:textId="77777777" w:rsidR="00185518" w:rsidRPr="00F4251E" w:rsidRDefault="00185518" w:rsidP="001C5C31">
            <w:pPr>
              <w:pStyle w:val="TAC"/>
            </w:pPr>
            <w:r w:rsidRPr="00F4251E">
              <w:t>--&gt;</w:t>
            </w:r>
          </w:p>
        </w:tc>
        <w:tc>
          <w:tcPr>
            <w:tcW w:w="3119" w:type="dxa"/>
            <w:tcBorders>
              <w:top w:val="single" w:sz="4" w:space="0" w:color="auto"/>
              <w:bottom w:val="single" w:sz="4" w:space="0" w:color="auto"/>
            </w:tcBorders>
          </w:tcPr>
          <w:p w14:paraId="457104F4" w14:textId="77777777" w:rsidR="00185518" w:rsidRPr="00F4251E" w:rsidRDefault="00185518" w:rsidP="001C5C31">
            <w:pPr>
              <w:pStyle w:val="TAL"/>
            </w:pPr>
            <w:r w:rsidRPr="00F4251E">
              <w:t xml:space="preserve">NR RRC: </w:t>
            </w:r>
            <w:proofErr w:type="spellStart"/>
            <w:r w:rsidRPr="00F4251E">
              <w:rPr>
                <w:i/>
                <w:iCs/>
              </w:rPr>
              <w:t>SecurityModeComplete</w:t>
            </w:r>
            <w:proofErr w:type="spellEnd"/>
            <w:r w:rsidRPr="00F4251E">
              <w:t xml:space="preserve"> </w:t>
            </w:r>
          </w:p>
        </w:tc>
        <w:tc>
          <w:tcPr>
            <w:tcW w:w="567" w:type="dxa"/>
            <w:tcBorders>
              <w:top w:val="single" w:sz="4" w:space="0" w:color="auto"/>
              <w:bottom w:val="single" w:sz="4" w:space="0" w:color="auto"/>
            </w:tcBorders>
          </w:tcPr>
          <w:p w14:paraId="1BD7CD19"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40E4045C" w14:textId="77777777" w:rsidR="00185518" w:rsidRPr="00F4251E" w:rsidRDefault="00185518" w:rsidP="001C5C31">
            <w:pPr>
              <w:pStyle w:val="TAC"/>
            </w:pPr>
            <w:r w:rsidRPr="00F4251E">
              <w:t>P</w:t>
            </w:r>
          </w:p>
        </w:tc>
      </w:tr>
      <w:tr w:rsidR="00185518" w:rsidRPr="00F4251E" w14:paraId="43AE7CA7" w14:textId="77777777" w:rsidTr="001C5C31">
        <w:trPr>
          <w:trHeight w:val="146"/>
        </w:trPr>
        <w:tc>
          <w:tcPr>
            <w:tcW w:w="629" w:type="dxa"/>
            <w:tcBorders>
              <w:top w:val="single" w:sz="4" w:space="0" w:color="auto"/>
              <w:bottom w:val="single" w:sz="4" w:space="0" w:color="auto"/>
            </w:tcBorders>
          </w:tcPr>
          <w:p w14:paraId="2D6CFCF6" w14:textId="77777777" w:rsidR="00185518" w:rsidRPr="00F4251E" w:rsidRDefault="00185518" w:rsidP="001C5C31">
            <w:pPr>
              <w:pStyle w:val="TAC"/>
            </w:pPr>
            <w:r w:rsidRPr="00F4251E">
              <w:t>7</w:t>
            </w:r>
          </w:p>
        </w:tc>
        <w:tc>
          <w:tcPr>
            <w:tcW w:w="3874" w:type="dxa"/>
            <w:tcBorders>
              <w:top w:val="single" w:sz="4" w:space="0" w:color="auto"/>
              <w:bottom w:val="single" w:sz="4" w:space="0" w:color="auto"/>
            </w:tcBorders>
          </w:tcPr>
          <w:p w14:paraId="49314082" w14:textId="77777777" w:rsidR="00185518" w:rsidRPr="00F4251E" w:rsidRDefault="00185518" w:rsidP="001C5C31">
            <w:pPr>
              <w:pStyle w:val="TAL"/>
            </w:pPr>
            <w:r w:rsidRPr="00F4251E">
              <w:t xml:space="preserve">The SS transmits an </w:t>
            </w:r>
            <w:proofErr w:type="spellStart"/>
            <w:r w:rsidRPr="00F4251E">
              <w:rPr>
                <w:i/>
                <w:iCs/>
              </w:rPr>
              <w:t>RRCReconfiguration</w:t>
            </w:r>
            <w:proofErr w:type="spellEnd"/>
            <w:r w:rsidRPr="00F4251E">
              <w:t xml:space="preserve"> </w:t>
            </w:r>
            <w:proofErr w:type="gramStart"/>
            <w:r w:rsidRPr="00F4251E">
              <w:t>message</w:t>
            </w:r>
            <w:proofErr w:type="gramEnd"/>
            <w:r w:rsidRPr="00F4251E">
              <w:t xml:space="preserve"> and a SERVICE ACCEPT message to establish SRB2 and DRB(s).</w:t>
            </w:r>
          </w:p>
        </w:tc>
        <w:tc>
          <w:tcPr>
            <w:tcW w:w="850" w:type="dxa"/>
            <w:tcBorders>
              <w:top w:val="single" w:sz="4" w:space="0" w:color="auto"/>
              <w:bottom w:val="single" w:sz="4" w:space="0" w:color="auto"/>
            </w:tcBorders>
          </w:tcPr>
          <w:p w14:paraId="01849E96" w14:textId="77777777" w:rsidR="00185518" w:rsidRPr="00F4251E" w:rsidRDefault="00185518" w:rsidP="001C5C31">
            <w:pPr>
              <w:pStyle w:val="TAC"/>
            </w:pPr>
            <w:r w:rsidRPr="00F4251E">
              <w:t>&lt;--</w:t>
            </w:r>
          </w:p>
        </w:tc>
        <w:tc>
          <w:tcPr>
            <w:tcW w:w="3119" w:type="dxa"/>
            <w:tcBorders>
              <w:top w:val="single" w:sz="4" w:space="0" w:color="auto"/>
              <w:bottom w:val="single" w:sz="4" w:space="0" w:color="auto"/>
            </w:tcBorders>
          </w:tcPr>
          <w:p w14:paraId="57C48E6C" w14:textId="77777777" w:rsidR="00185518" w:rsidRPr="00F4251E" w:rsidRDefault="00185518" w:rsidP="001C5C31">
            <w:pPr>
              <w:pStyle w:val="TAL"/>
              <w:rPr>
                <w:iCs/>
              </w:rPr>
            </w:pPr>
            <w:r w:rsidRPr="00F4251E">
              <w:t xml:space="preserve">NR RRC: </w:t>
            </w:r>
            <w:proofErr w:type="spellStart"/>
            <w:r w:rsidRPr="00F4251E">
              <w:rPr>
                <w:i/>
              </w:rPr>
              <w:t>RRCReconfiguration</w:t>
            </w:r>
            <w:proofErr w:type="spellEnd"/>
            <w:r w:rsidRPr="00F4251E">
              <w:rPr>
                <w:i/>
              </w:rPr>
              <w:br/>
            </w:r>
            <w:r w:rsidRPr="00F4251E">
              <w:rPr>
                <w:iCs/>
              </w:rPr>
              <w:t>5GMM: SERVICE ACCEPT</w:t>
            </w:r>
          </w:p>
        </w:tc>
        <w:tc>
          <w:tcPr>
            <w:tcW w:w="567" w:type="dxa"/>
            <w:tcBorders>
              <w:top w:val="single" w:sz="4" w:space="0" w:color="auto"/>
              <w:bottom w:val="single" w:sz="4" w:space="0" w:color="auto"/>
            </w:tcBorders>
          </w:tcPr>
          <w:p w14:paraId="2A98AC57"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3E184226" w14:textId="77777777" w:rsidR="00185518" w:rsidRPr="00F4251E" w:rsidRDefault="00185518" w:rsidP="001C5C31">
            <w:pPr>
              <w:pStyle w:val="TAC"/>
            </w:pPr>
            <w:r w:rsidRPr="00F4251E">
              <w:t>-</w:t>
            </w:r>
          </w:p>
        </w:tc>
      </w:tr>
      <w:tr w:rsidR="00185518" w:rsidRPr="00F4251E" w14:paraId="52ABBFFC" w14:textId="77777777" w:rsidTr="001C5C31">
        <w:trPr>
          <w:trHeight w:val="146"/>
        </w:trPr>
        <w:tc>
          <w:tcPr>
            <w:tcW w:w="629" w:type="dxa"/>
            <w:tcBorders>
              <w:top w:val="single" w:sz="4" w:space="0" w:color="auto"/>
              <w:bottom w:val="single" w:sz="4" w:space="0" w:color="auto"/>
            </w:tcBorders>
          </w:tcPr>
          <w:p w14:paraId="17F0EC23" w14:textId="77777777" w:rsidR="00185518" w:rsidRPr="00F4251E" w:rsidRDefault="00185518" w:rsidP="001C5C31">
            <w:pPr>
              <w:pStyle w:val="TAC"/>
            </w:pPr>
            <w:r w:rsidRPr="00F4251E">
              <w:t>-</w:t>
            </w:r>
          </w:p>
        </w:tc>
        <w:tc>
          <w:tcPr>
            <w:tcW w:w="3874" w:type="dxa"/>
            <w:tcBorders>
              <w:top w:val="single" w:sz="4" w:space="0" w:color="auto"/>
              <w:bottom w:val="single" w:sz="4" w:space="0" w:color="auto"/>
            </w:tcBorders>
          </w:tcPr>
          <w:p w14:paraId="109FA98C" w14:textId="77777777" w:rsidR="00185518" w:rsidRPr="00F4251E" w:rsidRDefault="00185518" w:rsidP="001C5C31">
            <w:pPr>
              <w:pStyle w:val="TAL"/>
            </w:pPr>
            <w:r w:rsidRPr="00F4251E">
              <w:t>EXCEPTION: In parallel to step 8 below, the steps specified in Table 4.9.15.2.2-2 take place.</w:t>
            </w:r>
          </w:p>
        </w:tc>
        <w:tc>
          <w:tcPr>
            <w:tcW w:w="850" w:type="dxa"/>
            <w:tcBorders>
              <w:top w:val="single" w:sz="4" w:space="0" w:color="auto"/>
              <w:bottom w:val="single" w:sz="4" w:space="0" w:color="auto"/>
            </w:tcBorders>
          </w:tcPr>
          <w:p w14:paraId="5838277D" w14:textId="77777777" w:rsidR="00185518" w:rsidRPr="00F4251E" w:rsidRDefault="00185518" w:rsidP="001C5C31">
            <w:pPr>
              <w:pStyle w:val="TAC"/>
            </w:pPr>
            <w:r w:rsidRPr="00F4251E">
              <w:t>-</w:t>
            </w:r>
          </w:p>
        </w:tc>
        <w:tc>
          <w:tcPr>
            <w:tcW w:w="3119" w:type="dxa"/>
            <w:tcBorders>
              <w:top w:val="single" w:sz="4" w:space="0" w:color="auto"/>
              <w:bottom w:val="single" w:sz="4" w:space="0" w:color="auto"/>
            </w:tcBorders>
          </w:tcPr>
          <w:p w14:paraId="7D4FD91F" w14:textId="77777777" w:rsidR="00185518" w:rsidRPr="00F4251E" w:rsidRDefault="00185518" w:rsidP="001C5C31">
            <w:pPr>
              <w:pStyle w:val="TAL"/>
            </w:pPr>
            <w:r w:rsidRPr="00F4251E">
              <w:t>-</w:t>
            </w:r>
          </w:p>
        </w:tc>
        <w:tc>
          <w:tcPr>
            <w:tcW w:w="567" w:type="dxa"/>
            <w:tcBorders>
              <w:top w:val="single" w:sz="4" w:space="0" w:color="auto"/>
              <w:bottom w:val="single" w:sz="4" w:space="0" w:color="auto"/>
            </w:tcBorders>
          </w:tcPr>
          <w:p w14:paraId="7B497DFB"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4D7312F9" w14:textId="77777777" w:rsidR="00185518" w:rsidRPr="00F4251E" w:rsidRDefault="00185518" w:rsidP="001C5C31">
            <w:pPr>
              <w:pStyle w:val="TAC"/>
            </w:pPr>
            <w:r w:rsidRPr="00F4251E">
              <w:t>-</w:t>
            </w:r>
          </w:p>
        </w:tc>
      </w:tr>
      <w:tr w:rsidR="00185518" w:rsidRPr="00F4251E" w14:paraId="2E36CBB8" w14:textId="77777777" w:rsidTr="001C5C31">
        <w:trPr>
          <w:trHeight w:val="146"/>
        </w:trPr>
        <w:tc>
          <w:tcPr>
            <w:tcW w:w="629" w:type="dxa"/>
            <w:tcBorders>
              <w:top w:val="single" w:sz="4" w:space="0" w:color="auto"/>
              <w:bottom w:val="single" w:sz="4" w:space="0" w:color="auto"/>
            </w:tcBorders>
          </w:tcPr>
          <w:p w14:paraId="21F1051C" w14:textId="77777777" w:rsidR="00185518" w:rsidRPr="00F4251E" w:rsidRDefault="00185518" w:rsidP="001C5C31">
            <w:pPr>
              <w:pStyle w:val="TAC"/>
            </w:pPr>
            <w:r w:rsidRPr="00F4251E">
              <w:t>8</w:t>
            </w:r>
          </w:p>
        </w:tc>
        <w:tc>
          <w:tcPr>
            <w:tcW w:w="3874" w:type="dxa"/>
            <w:tcBorders>
              <w:top w:val="single" w:sz="4" w:space="0" w:color="auto"/>
              <w:bottom w:val="single" w:sz="4" w:space="0" w:color="auto"/>
            </w:tcBorders>
          </w:tcPr>
          <w:p w14:paraId="365DBF7D" w14:textId="77777777" w:rsidR="00185518" w:rsidRPr="00F4251E" w:rsidRDefault="00185518" w:rsidP="001C5C31">
            <w:pPr>
              <w:pStyle w:val="TAL"/>
            </w:pPr>
            <w:r w:rsidRPr="00F4251E">
              <w:t xml:space="preserve">The UE transmits an </w:t>
            </w:r>
            <w:proofErr w:type="spellStart"/>
            <w:r w:rsidRPr="00F4251E">
              <w:rPr>
                <w:i/>
              </w:rPr>
              <w:t>RRCReconfigurationComplete</w:t>
            </w:r>
            <w:proofErr w:type="spellEnd"/>
            <w:r w:rsidRPr="00F4251E">
              <w:rPr>
                <w:i/>
              </w:rPr>
              <w:t xml:space="preserve"> </w:t>
            </w:r>
            <w:r w:rsidRPr="00F4251E">
              <w:t>message.</w:t>
            </w:r>
          </w:p>
        </w:tc>
        <w:tc>
          <w:tcPr>
            <w:tcW w:w="850" w:type="dxa"/>
            <w:tcBorders>
              <w:top w:val="single" w:sz="4" w:space="0" w:color="auto"/>
              <w:bottom w:val="single" w:sz="4" w:space="0" w:color="auto"/>
            </w:tcBorders>
          </w:tcPr>
          <w:p w14:paraId="458800B7" w14:textId="77777777" w:rsidR="00185518" w:rsidRPr="00F4251E" w:rsidRDefault="00185518" w:rsidP="001C5C31">
            <w:pPr>
              <w:pStyle w:val="TAC"/>
            </w:pPr>
            <w:r w:rsidRPr="00F4251E">
              <w:t>--&gt;</w:t>
            </w:r>
          </w:p>
        </w:tc>
        <w:tc>
          <w:tcPr>
            <w:tcW w:w="3119" w:type="dxa"/>
            <w:tcBorders>
              <w:top w:val="single" w:sz="4" w:space="0" w:color="auto"/>
              <w:bottom w:val="single" w:sz="4" w:space="0" w:color="auto"/>
            </w:tcBorders>
          </w:tcPr>
          <w:p w14:paraId="0D905250" w14:textId="77777777" w:rsidR="00185518" w:rsidRPr="00F4251E" w:rsidRDefault="00185518" w:rsidP="001C5C31">
            <w:pPr>
              <w:pStyle w:val="TAL"/>
            </w:pPr>
            <w:r w:rsidRPr="00F4251E">
              <w:t xml:space="preserve">NR RRC: </w:t>
            </w:r>
            <w:proofErr w:type="spellStart"/>
            <w:r w:rsidRPr="00F4251E">
              <w:rPr>
                <w:i/>
              </w:rPr>
              <w:t>RRCReconfigurationComplete</w:t>
            </w:r>
            <w:proofErr w:type="spellEnd"/>
            <w:r w:rsidRPr="00F4251E">
              <w:rPr>
                <w:i/>
              </w:rPr>
              <w:t xml:space="preserve"> </w:t>
            </w:r>
          </w:p>
        </w:tc>
        <w:tc>
          <w:tcPr>
            <w:tcW w:w="567" w:type="dxa"/>
            <w:tcBorders>
              <w:top w:val="single" w:sz="4" w:space="0" w:color="auto"/>
              <w:bottom w:val="single" w:sz="4" w:space="0" w:color="auto"/>
            </w:tcBorders>
          </w:tcPr>
          <w:p w14:paraId="74B274C4"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7D367BC2" w14:textId="77777777" w:rsidR="00185518" w:rsidRPr="00F4251E" w:rsidRDefault="00185518" w:rsidP="001C5C31">
            <w:pPr>
              <w:pStyle w:val="TAC"/>
            </w:pPr>
            <w:r w:rsidRPr="00F4251E">
              <w:t>-</w:t>
            </w:r>
          </w:p>
        </w:tc>
      </w:tr>
      <w:tr w:rsidR="00185518" w:rsidRPr="00F4251E" w14:paraId="6108DA4F" w14:textId="77777777" w:rsidTr="001C5C31">
        <w:trPr>
          <w:trHeight w:val="146"/>
        </w:trPr>
        <w:tc>
          <w:tcPr>
            <w:tcW w:w="629" w:type="dxa"/>
            <w:tcBorders>
              <w:top w:val="single" w:sz="4" w:space="0" w:color="auto"/>
              <w:bottom w:val="single" w:sz="4" w:space="0" w:color="auto"/>
            </w:tcBorders>
          </w:tcPr>
          <w:p w14:paraId="073230A2" w14:textId="77777777" w:rsidR="00185518" w:rsidRPr="00F4251E" w:rsidRDefault="00185518" w:rsidP="001C5C31">
            <w:pPr>
              <w:pStyle w:val="TAC"/>
            </w:pPr>
            <w:r w:rsidRPr="00F4251E">
              <w:t>-</w:t>
            </w:r>
          </w:p>
        </w:tc>
        <w:tc>
          <w:tcPr>
            <w:tcW w:w="3874" w:type="dxa"/>
            <w:tcBorders>
              <w:top w:val="single" w:sz="4" w:space="0" w:color="auto"/>
              <w:bottom w:val="single" w:sz="4" w:space="0" w:color="auto"/>
            </w:tcBorders>
          </w:tcPr>
          <w:p w14:paraId="2B8061B6" w14:textId="77777777" w:rsidR="00185518" w:rsidRPr="00F4251E" w:rsidRDefault="00185518" w:rsidP="001C5C31">
            <w:pPr>
              <w:pStyle w:val="TAL"/>
            </w:pPr>
            <w:r w:rsidRPr="00F4251E">
              <w:t>EXCEPTION: Steps 9a1 to 9b4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7731590F" w14:textId="77777777" w:rsidR="00185518" w:rsidRPr="00F4251E" w:rsidRDefault="00185518" w:rsidP="001C5C31">
            <w:pPr>
              <w:pStyle w:val="TAC"/>
            </w:pPr>
            <w:r w:rsidRPr="00F4251E">
              <w:t>-</w:t>
            </w:r>
          </w:p>
        </w:tc>
        <w:tc>
          <w:tcPr>
            <w:tcW w:w="3119" w:type="dxa"/>
            <w:tcBorders>
              <w:top w:val="single" w:sz="4" w:space="0" w:color="auto"/>
              <w:bottom w:val="single" w:sz="4" w:space="0" w:color="auto"/>
            </w:tcBorders>
          </w:tcPr>
          <w:p w14:paraId="3B327B67" w14:textId="77777777" w:rsidR="00185518" w:rsidRPr="00F4251E" w:rsidRDefault="00185518" w:rsidP="001C5C31">
            <w:pPr>
              <w:pStyle w:val="TAL"/>
            </w:pPr>
            <w:r w:rsidRPr="00F4251E">
              <w:t>-</w:t>
            </w:r>
          </w:p>
        </w:tc>
        <w:tc>
          <w:tcPr>
            <w:tcW w:w="567" w:type="dxa"/>
            <w:tcBorders>
              <w:top w:val="single" w:sz="4" w:space="0" w:color="auto"/>
              <w:bottom w:val="single" w:sz="4" w:space="0" w:color="auto"/>
            </w:tcBorders>
          </w:tcPr>
          <w:p w14:paraId="1AB4E813"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2937E996" w14:textId="77777777" w:rsidR="00185518" w:rsidRPr="00F4251E" w:rsidRDefault="00185518" w:rsidP="001C5C31">
            <w:pPr>
              <w:pStyle w:val="TAC"/>
            </w:pPr>
            <w:r w:rsidRPr="00F4251E">
              <w:t>-</w:t>
            </w:r>
          </w:p>
        </w:tc>
      </w:tr>
      <w:tr w:rsidR="00185518" w:rsidRPr="00F4251E" w14:paraId="7F5CD69E" w14:textId="77777777" w:rsidTr="001C5C31">
        <w:trPr>
          <w:trHeight w:val="146"/>
        </w:trPr>
        <w:tc>
          <w:tcPr>
            <w:tcW w:w="629" w:type="dxa"/>
            <w:tcBorders>
              <w:top w:val="single" w:sz="4" w:space="0" w:color="auto"/>
              <w:bottom w:val="single" w:sz="4" w:space="0" w:color="auto"/>
            </w:tcBorders>
          </w:tcPr>
          <w:p w14:paraId="2BABF918" w14:textId="77777777" w:rsidR="00185518" w:rsidRPr="00F4251E" w:rsidRDefault="00185518" w:rsidP="001C5C31">
            <w:pPr>
              <w:pStyle w:val="TAC"/>
            </w:pPr>
            <w:r w:rsidRPr="00F4251E">
              <w:t>9a1-9a4</w:t>
            </w:r>
          </w:p>
        </w:tc>
        <w:tc>
          <w:tcPr>
            <w:tcW w:w="3874" w:type="dxa"/>
            <w:tcBorders>
              <w:top w:val="single" w:sz="4" w:space="0" w:color="auto"/>
              <w:bottom w:val="single" w:sz="4" w:space="0" w:color="auto"/>
            </w:tcBorders>
          </w:tcPr>
          <w:p w14:paraId="7F7FD2E0" w14:textId="5569BF31" w:rsidR="00185518" w:rsidRPr="00F4251E" w:rsidRDefault="00185518" w:rsidP="001C5C31">
            <w:pPr>
              <w:pStyle w:val="TAL"/>
            </w:pPr>
            <w:r w:rsidRPr="00F4251E">
              <w:t xml:space="preserve">IF the UE is configured to use </w:t>
            </w:r>
            <w:proofErr w:type="gramStart"/>
            <w:r w:rsidRPr="00F4251E">
              <w:t>preconditions</w:t>
            </w:r>
            <w:proofErr w:type="gramEnd"/>
            <w:r w:rsidRPr="00F4251E">
              <w:t xml:space="preserve"> THEN steps 2-5 of Annex A.4.1</w:t>
            </w:r>
            <w:ins w:id="6" w:author="Ericsson" w:date="2024-11-05T16:35:00Z">
              <w:r>
                <w:t>a</w:t>
              </w:r>
            </w:ins>
            <w:r w:rsidRPr="00F4251E">
              <w:t xml:space="preserve"> of TS 34.229-5 [47] take place.</w:t>
            </w:r>
          </w:p>
        </w:tc>
        <w:tc>
          <w:tcPr>
            <w:tcW w:w="850" w:type="dxa"/>
            <w:tcBorders>
              <w:top w:val="single" w:sz="4" w:space="0" w:color="auto"/>
              <w:bottom w:val="single" w:sz="4" w:space="0" w:color="auto"/>
            </w:tcBorders>
          </w:tcPr>
          <w:p w14:paraId="65C9CE50" w14:textId="77777777" w:rsidR="00185518" w:rsidRPr="00F4251E" w:rsidRDefault="00185518" w:rsidP="001C5C31">
            <w:pPr>
              <w:pStyle w:val="TAC"/>
            </w:pPr>
            <w:r w:rsidRPr="00F4251E">
              <w:t>-</w:t>
            </w:r>
          </w:p>
        </w:tc>
        <w:tc>
          <w:tcPr>
            <w:tcW w:w="3119" w:type="dxa"/>
            <w:tcBorders>
              <w:top w:val="single" w:sz="4" w:space="0" w:color="auto"/>
              <w:bottom w:val="single" w:sz="4" w:space="0" w:color="auto"/>
            </w:tcBorders>
          </w:tcPr>
          <w:p w14:paraId="09FCC57B" w14:textId="77777777" w:rsidR="00185518" w:rsidRPr="00F4251E" w:rsidRDefault="00185518" w:rsidP="001C5C31">
            <w:pPr>
              <w:pStyle w:val="TAL"/>
            </w:pPr>
            <w:r w:rsidRPr="00F4251E">
              <w:t>-</w:t>
            </w:r>
          </w:p>
        </w:tc>
        <w:tc>
          <w:tcPr>
            <w:tcW w:w="567" w:type="dxa"/>
            <w:tcBorders>
              <w:top w:val="single" w:sz="4" w:space="0" w:color="auto"/>
              <w:bottom w:val="single" w:sz="4" w:space="0" w:color="auto"/>
            </w:tcBorders>
          </w:tcPr>
          <w:p w14:paraId="4130C12C"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066F8563" w14:textId="77777777" w:rsidR="00185518" w:rsidRPr="00F4251E" w:rsidRDefault="00185518" w:rsidP="001C5C31">
            <w:pPr>
              <w:pStyle w:val="TAC"/>
            </w:pPr>
            <w:r w:rsidRPr="00F4251E">
              <w:t>-</w:t>
            </w:r>
          </w:p>
        </w:tc>
      </w:tr>
      <w:tr w:rsidR="00185518" w:rsidRPr="00F4251E" w14:paraId="19BDC782" w14:textId="77777777" w:rsidTr="001C5C31">
        <w:trPr>
          <w:trHeight w:val="146"/>
        </w:trPr>
        <w:tc>
          <w:tcPr>
            <w:tcW w:w="629" w:type="dxa"/>
            <w:tcBorders>
              <w:top w:val="single" w:sz="4" w:space="0" w:color="auto"/>
              <w:bottom w:val="single" w:sz="4" w:space="0" w:color="auto"/>
            </w:tcBorders>
          </w:tcPr>
          <w:p w14:paraId="27A25952" w14:textId="77777777" w:rsidR="00185518" w:rsidRPr="00F4251E" w:rsidRDefault="00185518" w:rsidP="001C5C31">
            <w:pPr>
              <w:pStyle w:val="TAC"/>
            </w:pPr>
            <w:r w:rsidRPr="00F4251E">
              <w:t>9b1-9b4</w:t>
            </w:r>
          </w:p>
        </w:tc>
        <w:tc>
          <w:tcPr>
            <w:tcW w:w="3874" w:type="dxa"/>
            <w:tcBorders>
              <w:top w:val="single" w:sz="4" w:space="0" w:color="auto"/>
              <w:bottom w:val="single" w:sz="4" w:space="0" w:color="auto"/>
            </w:tcBorders>
          </w:tcPr>
          <w:p w14:paraId="1A496440" w14:textId="1CC7EE3F" w:rsidR="00185518" w:rsidRPr="00F4251E" w:rsidRDefault="00185518" w:rsidP="001C5C31">
            <w:pPr>
              <w:pStyle w:val="TAL"/>
            </w:pPr>
            <w:r w:rsidRPr="00F4251E">
              <w:t>ELSE steps 2-5 of Annex A.4.2</w:t>
            </w:r>
            <w:ins w:id="7" w:author="Ericsson" w:date="2024-11-05T16:35:00Z">
              <w:r>
                <w:t>a</w:t>
              </w:r>
            </w:ins>
            <w:r w:rsidRPr="00F4251E">
              <w:t xml:space="preserve"> of TS 34.229-5 [47] take place.</w:t>
            </w:r>
          </w:p>
        </w:tc>
        <w:tc>
          <w:tcPr>
            <w:tcW w:w="850" w:type="dxa"/>
            <w:tcBorders>
              <w:top w:val="single" w:sz="4" w:space="0" w:color="auto"/>
              <w:bottom w:val="single" w:sz="4" w:space="0" w:color="auto"/>
            </w:tcBorders>
          </w:tcPr>
          <w:p w14:paraId="0C97AD57" w14:textId="77777777" w:rsidR="00185518" w:rsidRPr="00F4251E" w:rsidRDefault="00185518" w:rsidP="001C5C31">
            <w:pPr>
              <w:pStyle w:val="TAC"/>
            </w:pPr>
            <w:r w:rsidRPr="00F4251E">
              <w:t>-</w:t>
            </w:r>
          </w:p>
        </w:tc>
        <w:tc>
          <w:tcPr>
            <w:tcW w:w="3119" w:type="dxa"/>
            <w:tcBorders>
              <w:top w:val="single" w:sz="4" w:space="0" w:color="auto"/>
              <w:bottom w:val="single" w:sz="4" w:space="0" w:color="auto"/>
            </w:tcBorders>
          </w:tcPr>
          <w:p w14:paraId="31E19E06" w14:textId="77777777" w:rsidR="00185518" w:rsidRPr="00F4251E" w:rsidRDefault="00185518" w:rsidP="001C5C31">
            <w:pPr>
              <w:pStyle w:val="TAL"/>
            </w:pPr>
            <w:r w:rsidRPr="00F4251E">
              <w:t>-</w:t>
            </w:r>
          </w:p>
        </w:tc>
        <w:tc>
          <w:tcPr>
            <w:tcW w:w="567" w:type="dxa"/>
            <w:tcBorders>
              <w:top w:val="single" w:sz="4" w:space="0" w:color="auto"/>
              <w:bottom w:val="single" w:sz="4" w:space="0" w:color="auto"/>
            </w:tcBorders>
          </w:tcPr>
          <w:p w14:paraId="37782798"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1793BCC6" w14:textId="77777777" w:rsidR="00185518" w:rsidRPr="00F4251E" w:rsidRDefault="00185518" w:rsidP="001C5C31">
            <w:pPr>
              <w:pStyle w:val="TAC"/>
            </w:pPr>
            <w:r w:rsidRPr="00F4251E">
              <w:t>-</w:t>
            </w:r>
          </w:p>
        </w:tc>
      </w:tr>
      <w:tr w:rsidR="00185518" w:rsidRPr="00F4251E" w14:paraId="50822E68" w14:textId="77777777" w:rsidTr="001C5C31">
        <w:trPr>
          <w:trHeight w:val="146"/>
        </w:trPr>
        <w:tc>
          <w:tcPr>
            <w:tcW w:w="629" w:type="dxa"/>
            <w:tcBorders>
              <w:top w:val="single" w:sz="4" w:space="0" w:color="auto"/>
              <w:bottom w:val="single" w:sz="4" w:space="0" w:color="auto"/>
            </w:tcBorders>
          </w:tcPr>
          <w:p w14:paraId="209B75F5" w14:textId="77777777" w:rsidR="00185518" w:rsidRPr="00F4251E" w:rsidRDefault="00185518" w:rsidP="001C5C31">
            <w:pPr>
              <w:pStyle w:val="TAC"/>
            </w:pPr>
            <w:r w:rsidRPr="00F4251E">
              <w:t>10</w:t>
            </w:r>
          </w:p>
        </w:tc>
        <w:tc>
          <w:tcPr>
            <w:tcW w:w="3874" w:type="dxa"/>
            <w:tcBorders>
              <w:top w:val="single" w:sz="4" w:space="0" w:color="auto"/>
              <w:bottom w:val="single" w:sz="4" w:space="0" w:color="auto"/>
            </w:tcBorders>
          </w:tcPr>
          <w:p w14:paraId="07090688" w14:textId="77777777" w:rsidR="00185518" w:rsidRPr="00F4251E" w:rsidRDefault="00185518" w:rsidP="001C5C31">
            <w:pPr>
              <w:pStyle w:val="TAL"/>
            </w:pPr>
            <w:r w:rsidRPr="00F4251E">
              <w:t xml:space="preserve">The SS transmits an </w:t>
            </w:r>
            <w:proofErr w:type="spellStart"/>
            <w:r w:rsidRPr="00F4251E">
              <w:rPr>
                <w:i/>
                <w:iCs/>
              </w:rPr>
              <w:t>RRCReconfiguration</w:t>
            </w:r>
            <w:proofErr w:type="spellEnd"/>
            <w:r w:rsidRPr="00F4251E">
              <w:t xml:space="preserve"> message and a PDU SESSION MODIFICATION COMMAND message.</w:t>
            </w:r>
          </w:p>
        </w:tc>
        <w:tc>
          <w:tcPr>
            <w:tcW w:w="850" w:type="dxa"/>
            <w:tcBorders>
              <w:top w:val="single" w:sz="4" w:space="0" w:color="auto"/>
              <w:bottom w:val="single" w:sz="4" w:space="0" w:color="auto"/>
            </w:tcBorders>
          </w:tcPr>
          <w:p w14:paraId="004C50AC" w14:textId="77777777" w:rsidR="00185518" w:rsidRPr="00F4251E" w:rsidRDefault="00185518" w:rsidP="001C5C31">
            <w:pPr>
              <w:pStyle w:val="TAC"/>
            </w:pPr>
            <w:r w:rsidRPr="00F4251E">
              <w:t>&lt;--</w:t>
            </w:r>
          </w:p>
        </w:tc>
        <w:tc>
          <w:tcPr>
            <w:tcW w:w="3119" w:type="dxa"/>
            <w:tcBorders>
              <w:top w:val="single" w:sz="4" w:space="0" w:color="auto"/>
              <w:bottom w:val="single" w:sz="4" w:space="0" w:color="auto"/>
            </w:tcBorders>
          </w:tcPr>
          <w:p w14:paraId="0ABF91FB" w14:textId="77777777" w:rsidR="00185518" w:rsidRPr="00F4251E" w:rsidRDefault="00185518" w:rsidP="001C5C31">
            <w:pPr>
              <w:pStyle w:val="TAL"/>
            </w:pPr>
            <w:r w:rsidRPr="00F4251E">
              <w:t xml:space="preserve">NR RRC: </w:t>
            </w:r>
            <w:proofErr w:type="spellStart"/>
            <w:r w:rsidRPr="00F4251E">
              <w:rPr>
                <w:i/>
                <w:iCs/>
              </w:rPr>
              <w:t>RRCReconfiguration</w:t>
            </w:r>
            <w:proofErr w:type="spellEnd"/>
            <w:r w:rsidRPr="00F4251E">
              <w:br/>
              <w:t>5GMM: DL NAS TRANSPORT</w:t>
            </w:r>
            <w:r w:rsidRPr="00F4251E">
              <w:br/>
              <w:t>5GSM: PDU SESSION MODIFICATION COMMAND</w:t>
            </w:r>
          </w:p>
        </w:tc>
        <w:tc>
          <w:tcPr>
            <w:tcW w:w="567" w:type="dxa"/>
            <w:tcBorders>
              <w:top w:val="single" w:sz="4" w:space="0" w:color="auto"/>
              <w:bottom w:val="single" w:sz="4" w:space="0" w:color="auto"/>
            </w:tcBorders>
          </w:tcPr>
          <w:p w14:paraId="72500633"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030ACDB4" w14:textId="77777777" w:rsidR="00185518" w:rsidRPr="00F4251E" w:rsidRDefault="00185518" w:rsidP="001C5C31">
            <w:pPr>
              <w:pStyle w:val="TAC"/>
            </w:pPr>
            <w:r w:rsidRPr="00F4251E">
              <w:t>-</w:t>
            </w:r>
          </w:p>
        </w:tc>
      </w:tr>
      <w:tr w:rsidR="00185518" w:rsidRPr="00F4251E" w14:paraId="5AEA0820" w14:textId="77777777" w:rsidTr="001C5C31">
        <w:trPr>
          <w:trHeight w:val="146"/>
        </w:trPr>
        <w:tc>
          <w:tcPr>
            <w:tcW w:w="629" w:type="dxa"/>
            <w:tcBorders>
              <w:top w:val="single" w:sz="4" w:space="0" w:color="auto"/>
              <w:bottom w:val="single" w:sz="4" w:space="0" w:color="auto"/>
            </w:tcBorders>
          </w:tcPr>
          <w:p w14:paraId="2D3B3895" w14:textId="77777777" w:rsidR="00185518" w:rsidRPr="00F4251E" w:rsidRDefault="00185518" w:rsidP="001C5C31">
            <w:pPr>
              <w:pStyle w:val="TAC"/>
            </w:pPr>
            <w:r w:rsidRPr="00F4251E">
              <w:t>-</w:t>
            </w:r>
          </w:p>
        </w:tc>
        <w:tc>
          <w:tcPr>
            <w:tcW w:w="3874" w:type="dxa"/>
            <w:tcBorders>
              <w:top w:val="single" w:sz="4" w:space="0" w:color="auto"/>
              <w:bottom w:val="single" w:sz="4" w:space="0" w:color="auto"/>
            </w:tcBorders>
          </w:tcPr>
          <w:p w14:paraId="53F66CB7" w14:textId="77777777" w:rsidR="00185518" w:rsidRPr="00F4251E" w:rsidRDefault="00185518" w:rsidP="001C5C31">
            <w:pPr>
              <w:pStyle w:val="TAL"/>
            </w:pPr>
            <w:r w:rsidRPr="00F4251E">
              <w:t>EXCEPTION: In parallel to steps 11 and 12 below, step 13a1 or 13b1 occur.</w:t>
            </w:r>
          </w:p>
        </w:tc>
        <w:tc>
          <w:tcPr>
            <w:tcW w:w="850" w:type="dxa"/>
            <w:tcBorders>
              <w:top w:val="single" w:sz="4" w:space="0" w:color="auto"/>
              <w:bottom w:val="single" w:sz="4" w:space="0" w:color="auto"/>
            </w:tcBorders>
          </w:tcPr>
          <w:p w14:paraId="2FB5985A" w14:textId="77777777" w:rsidR="00185518" w:rsidRPr="00F4251E" w:rsidRDefault="00185518" w:rsidP="001C5C31">
            <w:pPr>
              <w:pStyle w:val="TAC"/>
            </w:pPr>
            <w:r w:rsidRPr="00F4251E">
              <w:t>-</w:t>
            </w:r>
          </w:p>
        </w:tc>
        <w:tc>
          <w:tcPr>
            <w:tcW w:w="3119" w:type="dxa"/>
            <w:tcBorders>
              <w:top w:val="single" w:sz="4" w:space="0" w:color="auto"/>
              <w:bottom w:val="single" w:sz="4" w:space="0" w:color="auto"/>
            </w:tcBorders>
          </w:tcPr>
          <w:p w14:paraId="64A26F70" w14:textId="77777777" w:rsidR="00185518" w:rsidRPr="00F4251E" w:rsidRDefault="00185518" w:rsidP="001C5C31">
            <w:pPr>
              <w:pStyle w:val="TAL"/>
            </w:pPr>
            <w:r w:rsidRPr="00F4251E">
              <w:t>-</w:t>
            </w:r>
          </w:p>
        </w:tc>
        <w:tc>
          <w:tcPr>
            <w:tcW w:w="567" w:type="dxa"/>
            <w:tcBorders>
              <w:top w:val="single" w:sz="4" w:space="0" w:color="auto"/>
              <w:bottom w:val="single" w:sz="4" w:space="0" w:color="auto"/>
            </w:tcBorders>
          </w:tcPr>
          <w:p w14:paraId="469A051D"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1DC2F2D1" w14:textId="77777777" w:rsidR="00185518" w:rsidRPr="00F4251E" w:rsidRDefault="00185518" w:rsidP="001C5C31">
            <w:pPr>
              <w:pStyle w:val="TAC"/>
            </w:pPr>
            <w:r w:rsidRPr="00F4251E">
              <w:t>-</w:t>
            </w:r>
          </w:p>
        </w:tc>
      </w:tr>
      <w:tr w:rsidR="00185518" w:rsidRPr="00F4251E" w14:paraId="74B6827A" w14:textId="77777777" w:rsidTr="001C5C31">
        <w:trPr>
          <w:trHeight w:val="146"/>
        </w:trPr>
        <w:tc>
          <w:tcPr>
            <w:tcW w:w="629" w:type="dxa"/>
            <w:tcBorders>
              <w:top w:val="single" w:sz="4" w:space="0" w:color="auto"/>
              <w:bottom w:val="single" w:sz="4" w:space="0" w:color="auto"/>
            </w:tcBorders>
          </w:tcPr>
          <w:p w14:paraId="5F46A969" w14:textId="77777777" w:rsidR="00185518" w:rsidRPr="00F4251E" w:rsidRDefault="00185518" w:rsidP="001C5C31">
            <w:pPr>
              <w:pStyle w:val="TAC"/>
            </w:pPr>
            <w:r w:rsidRPr="00F4251E">
              <w:t>11</w:t>
            </w:r>
          </w:p>
        </w:tc>
        <w:tc>
          <w:tcPr>
            <w:tcW w:w="3874" w:type="dxa"/>
            <w:tcBorders>
              <w:top w:val="single" w:sz="4" w:space="0" w:color="auto"/>
              <w:bottom w:val="single" w:sz="4" w:space="0" w:color="auto"/>
            </w:tcBorders>
          </w:tcPr>
          <w:p w14:paraId="34DE0FAA" w14:textId="77777777" w:rsidR="00185518" w:rsidRPr="00F4251E" w:rsidRDefault="00185518" w:rsidP="001C5C31">
            <w:pPr>
              <w:pStyle w:val="TAL"/>
            </w:pPr>
            <w:r w:rsidRPr="00F4251E">
              <w:t xml:space="preserve">The UE transmits an </w:t>
            </w:r>
            <w:proofErr w:type="spellStart"/>
            <w:r w:rsidRPr="00F4251E">
              <w:rPr>
                <w:i/>
                <w:iCs/>
              </w:rPr>
              <w:t>RRCReconfigurationComplete</w:t>
            </w:r>
            <w:proofErr w:type="spellEnd"/>
            <w:r w:rsidRPr="00F4251E">
              <w:t xml:space="preserve"> message.</w:t>
            </w:r>
          </w:p>
        </w:tc>
        <w:tc>
          <w:tcPr>
            <w:tcW w:w="850" w:type="dxa"/>
            <w:tcBorders>
              <w:top w:val="single" w:sz="4" w:space="0" w:color="auto"/>
              <w:bottom w:val="single" w:sz="4" w:space="0" w:color="auto"/>
            </w:tcBorders>
          </w:tcPr>
          <w:p w14:paraId="460BC386" w14:textId="77777777" w:rsidR="00185518" w:rsidRPr="00F4251E" w:rsidRDefault="00185518" w:rsidP="001C5C31">
            <w:pPr>
              <w:pStyle w:val="TAC"/>
            </w:pPr>
            <w:r w:rsidRPr="00F4251E">
              <w:t>--&gt;</w:t>
            </w:r>
          </w:p>
        </w:tc>
        <w:tc>
          <w:tcPr>
            <w:tcW w:w="3119" w:type="dxa"/>
            <w:tcBorders>
              <w:top w:val="single" w:sz="4" w:space="0" w:color="auto"/>
              <w:bottom w:val="single" w:sz="4" w:space="0" w:color="auto"/>
            </w:tcBorders>
          </w:tcPr>
          <w:p w14:paraId="4C58D28E" w14:textId="77777777" w:rsidR="00185518" w:rsidRPr="00F4251E" w:rsidRDefault="00185518" w:rsidP="001C5C31">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rPr>
                <w:i/>
                <w:iCs/>
              </w:rPr>
              <w:t>RRCReconfigurationComplete</w:t>
            </w:r>
            <w:proofErr w:type="spellEnd"/>
          </w:p>
        </w:tc>
        <w:tc>
          <w:tcPr>
            <w:tcW w:w="567" w:type="dxa"/>
            <w:tcBorders>
              <w:top w:val="single" w:sz="4" w:space="0" w:color="auto"/>
              <w:bottom w:val="single" w:sz="4" w:space="0" w:color="auto"/>
            </w:tcBorders>
          </w:tcPr>
          <w:p w14:paraId="06927A7D"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3C71CC47" w14:textId="77777777" w:rsidR="00185518" w:rsidRPr="00F4251E" w:rsidRDefault="00185518" w:rsidP="001C5C31">
            <w:pPr>
              <w:pStyle w:val="TAC"/>
            </w:pPr>
            <w:r w:rsidRPr="00F4251E">
              <w:t>-</w:t>
            </w:r>
          </w:p>
        </w:tc>
      </w:tr>
      <w:tr w:rsidR="00185518" w:rsidRPr="00F4251E" w14:paraId="30996853" w14:textId="77777777" w:rsidTr="001C5C31">
        <w:trPr>
          <w:trHeight w:val="146"/>
        </w:trPr>
        <w:tc>
          <w:tcPr>
            <w:tcW w:w="629" w:type="dxa"/>
            <w:tcBorders>
              <w:top w:val="single" w:sz="4" w:space="0" w:color="auto"/>
              <w:bottom w:val="single" w:sz="4" w:space="0" w:color="auto"/>
            </w:tcBorders>
          </w:tcPr>
          <w:p w14:paraId="18B8757D" w14:textId="77777777" w:rsidR="00185518" w:rsidRPr="00F4251E" w:rsidRDefault="00185518" w:rsidP="001C5C31">
            <w:pPr>
              <w:pStyle w:val="TAC"/>
            </w:pPr>
            <w:r w:rsidRPr="00F4251E">
              <w:t>12</w:t>
            </w:r>
          </w:p>
        </w:tc>
        <w:tc>
          <w:tcPr>
            <w:tcW w:w="3874" w:type="dxa"/>
            <w:tcBorders>
              <w:top w:val="single" w:sz="4" w:space="0" w:color="auto"/>
              <w:bottom w:val="single" w:sz="4" w:space="0" w:color="auto"/>
            </w:tcBorders>
          </w:tcPr>
          <w:p w14:paraId="777FF6ED" w14:textId="77777777" w:rsidR="00185518" w:rsidRPr="00F4251E" w:rsidRDefault="00185518" w:rsidP="001C5C31">
            <w:pPr>
              <w:pStyle w:val="TAL"/>
            </w:pPr>
            <w:r w:rsidRPr="00F4251E">
              <w:t xml:space="preserve">Check: Does the UE transmit an </w:t>
            </w:r>
            <w:proofErr w:type="spellStart"/>
            <w:r w:rsidRPr="00F4251E">
              <w:rPr>
                <w:i/>
                <w:iCs/>
              </w:rPr>
              <w:t>ULInformationTransfer</w:t>
            </w:r>
            <w:proofErr w:type="spellEnd"/>
            <w:r w:rsidRPr="00F4251E">
              <w:t xml:space="preserve"> message, an UL NAS TRANSPORT message and a PDU SESSION MODIFICATION COMPLETE message?</w:t>
            </w:r>
          </w:p>
        </w:tc>
        <w:tc>
          <w:tcPr>
            <w:tcW w:w="850" w:type="dxa"/>
            <w:tcBorders>
              <w:top w:val="single" w:sz="4" w:space="0" w:color="auto"/>
              <w:bottom w:val="single" w:sz="4" w:space="0" w:color="auto"/>
            </w:tcBorders>
          </w:tcPr>
          <w:p w14:paraId="0330DCFC" w14:textId="77777777" w:rsidR="00185518" w:rsidRPr="00F4251E" w:rsidRDefault="00185518" w:rsidP="001C5C31">
            <w:pPr>
              <w:pStyle w:val="TAC"/>
            </w:pPr>
            <w:r w:rsidRPr="00F4251E">
              <w:t>--&gt;</w:t>
            </w:r>
          </w:p>
        </w:tc>
        <w:tc>
          <w:tcPr>
            <w:tcW w:w="3119" w:type="dxa"/>
            <w:tcBorders>
              <w:top w:val="single" w:sz="4" w:space="0" w:color="auto"/>
              <w:bottom w:val="single" w:sz="4" w:space="0" w:color="auto"/>
            </w:tcBorders>
          </w:tcPr>
          <w:p w14:paraId="049A5ED5" w14:textId="77777777" w:rsidR="00185518" w:rsidRPr="00F4251E" w:rsidRDefault="00185518" w:rsidP="001C5C31">
            <w:pPr>
              <w:pStyle w:val="TAL"/>
            </w:pPr>
            <w:r w:rsidRPr="00F4251E">
              <w:t xml:space="preserve">NR </w:t>
            </w:r>
            <w:smartTag w:uri="urn:schemas-microsoft-com:office:smarttags" w:element="stockticker">
              <w:r w:rsidRPr="00F4251E">
                <w:t>RRC</w:t>
              </w:r>
            </w:smartTag>
            <w:r w:rsidRPr="00F4251E">
              <w:t xml:space="preserve">: </w:t>
            </w:r>
            <w:proofErr w:type="spellStart"/>
            <w:r w:rsidRPr="00F4251E">
              <w:rPr>
                <w:i/>
                <w:iCs/>
              </w:rPr>
              <w:t>ULInformationTransfer</w:t>
            </w:r>
            <w:proofErr w:type="spellEnd"/>
          </w:p>
          <w:p w14:paraId="3134B619" w14:textId="77777777" w:rsidR="00185518" w:rsidRPr="00F4251E" w:rsidRDefault="00185518" w:rsidP="001C5C31">
            <w:pPr>
              <w:pStyle w:val="TAL"/>
            </w:pPr>
            <w:r w:rsidRPr="00F4251E">
              <w:t>5GMM: UL NAS TRANSPORT</w:t>
            </w:r>
          </w:p>
          <w:p w14:paraId="4E3AA7B3" w14:textId="77777777" w:rsidR="00185518" w:rsidRPr="00F4251E" w:rsidRDefault="00185518" w:rsidP="001C5C31">
            <w:pPr>
              <w:pStyle w:val="TAL"/>
            </w:pPr>
            <w:r w:rsidRPr="00F4251E">
              <w:t>5GSM: PDU SESSION MODIFICATION COMPLETE</w:t>
            </w:r>
          </w:p>
        </w:tc>
        <w:tc>
          <w:tcPr>
            <w:tcW w:w="567" w:type="dxa"/>
            <w:tcBorders>
              <w:top w:val="single" w:sz="4" w:space="0" w:color="auto"/>
              <w:bottom w:val="single" w:sz="4" w:space="0" w:color="auto"/>
            </w:tcBorders>
          </w:tcPr>
          <w:p w14:paraId="3B406BAF"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316FFF14" w14:textId="77777777" w:rsidR="00185518" w:rsidRPr="00F4251E" w:rsidRDefault="00185518" w:rsidP="001C5C31">
            <w:pPr>
              <w:pStyle w:val="TAC"/>
            </w:pPr>
            <w:r w:rsidRPr="00F4251E">
              <w:t>P</w:t>
            </w:r>
          </w:p>
        </w:tc>
      </w:tr>
      <w:tr w:rsidR="00185518" w:rsidRPr="00F4251E" w14:paraId="2C295CEC" w14:textId="77777777" w:rsidTr="001C5C31">
        <w:trPr>
          <w:trHeight w:val="146"/>
        </w:trPr>
        <w:tc>
          <w:tcPr>
            <w:tcW w:w="629" w:type="dxa"/>
            <w:tcBorders>
              <w:top w:val="single" w:sz="4" w:space="0" w:color="auto"/>
              <w:bottom w:val="single" w:sz="4" w:space="0" w:color="auto"/>
            </w:tcBorders>
          </w:tcPr>
          <w:p w14:paraId="08440BA0" w14:textId="77777777" w:rsidR="00185518" w:rsidRPr="00F4251E" w:rsidDel="006F2E39" w:rsidRDefault="00185518" w:rsidP="001C5C31">
            <w:pPr>
              <w:pStyle w:val="TAC"/>
            </w:pPr>
            <w:r w:rsidRPr="00F4251E">
              <w:t>-</w:t>
            </w:r>
          </w:p>
        </w:tc>
        <w:tc>
          <w:tcPr>
            <w:tcW w:w="3874" w:type="dxa"/>
            <w:tcBorders>
              <w:top w:val="single" w:sz="4" w:space="0" w:color="auto"/>
              <w:bottom w:val="single" w:sz="4" w:space="0" w:color="auto"/>
            </w:tcBorders>
          </w:tcPr>
          <w:p w14:paraId="357EB9F0" w14:textId="77777777" w:rsidR="00185518" w:rsidRPr="00F4251E" w:rsidRDefault="00185518" w:rsidP="001C5C31">
            <w:pPr>
              <w:pStyle w:val="TAL"/>
            </w:pPr>
            <w:r w:rsidRPr="00F4251E">
              <w:t>EXCEPTION: Steps 13a1 to 13b3 describe behaviour that depends on UE configuration; the “lower case letter” identifies a step sequence that takes place if such configuration was conducted.</w:t>
            </w:r>
          </w:p>
        </w:tc>
        <w:tc>
          <w:tcPr>
            <w:tcW w:w="850" w:type="dxa"/>
            <w:tcBorders>
              <w:top w:val="single" w:sz="4" w:space="0" w:color="auto"/>
              <w:bottom w:val="single" w:sz="4" w:space="0" w:color="auto"/>
            </w:tcBorders>
          </w:tcPr>
          <w:p w14:paraId="59B00A99" w14:textId="77777777" w:rsidR="00185518" w:rsidRPr="00F4251E" w:rsidRDefault="00185518" w:rsidP="001C5C31">
            <w:pPr>
              <w:pStyle w:val="TAC"/>
            </w:pPr>
            <w:r w:rsidRPr="00F4251E">
              <w:t>-</w:t>
            </w:r>
          </w:p>
        </w:tc>
        <w:tc>
          <w:tcPr>
            <w:tcW w:w="3119" w:type="dxa"/>
            <w:tcBorders>
              <w:top w:val="single" w:sz="4" w:space="0" w:color="auto"/>
              <w:bottom w:val="single" w:sz="4" w:space="0" w:color="auto"/>
            </w:tcBorders>
          </w:tcPr>
          <w:p w14:paraId="51936453" w14:textId="77777777" w:rsidR="00185518" w:rsidRPr="00F4251E" w:rsidRDefault="00185518" w:rsidP="001C5C31">
            <w:pPr>
              <w:pStyle w:val="TAL"/>
            </w:pPr>
            <w:r w:rsidRPr="00F4251E">
              <w:t>-</w:t>
            </w:r>
          </w:p>
        </w:tc>
        <w:tc>
          <w:tcPr>
            <w:tcW w:w="567" w:type="dxa"/>
            <w:tcBorders>
              <w:top w:val="single" w:sz="4" w:space="0" w:color="auto"/>
              <w:bottom w:val="single" w:sz="4" w:space="0" w:color="auto"/>
            </w:tcBorders>
          </w:tcPr>
          <w:p w14:paraId="1E7CAEB4"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3046EE1B" w14:textId="77777777" w:rsidR="00185518" w:rsidRPr="00F4251E" w:rsidRDefault="00185518" w:rsidP="001C5C31">
            <w:pPr>
              <w:pStyle w:val="TAC"/>
            </w:pPr>
            <w:r w:rsidRPr="00F4251E">
              <w:t>-</w:t>
            </w:r>
          </w:p>
        </w:tc>
      </w:tr>
      <w:tr w:rsidR="00185518" w:rsidRPr="00F4251E" w14:paraId="24F3B7EC" w14:textId="77777777" w:rsidTr="001C5C31">
        <w:trPr>
          <w:trHeight w:val="146"/>
        </w:trPr>
        <w:tc>
          <w:tcPr>
            <w:tcW w:w="629" w:type="dxa"/>
            <w:tcBorders>
              <w:top w:val="single" w:sz="4" w:space="0" w:color="auto"/>
              <w:bottom w:val="single" w:sz="4" w:space="0" w:color="auto"/>
            </w:tcBorders>
          </w:tcPr>
          <w:p w14:paraId="49DE9EC7" w14:textId="77777777" w:rsidR="00185518" w:rsidRPr="00F4251E" w:rsidDel="006F2E39" w:rsidRDefault="00185518" w:rsidP="001C5C31">
            <w:pPr>
              <w:pStyle w:val="TAC"/>
            </w:pPr>
            <w:r w:rsidRPr="00F4251E">
              <w:t>13a1-13a7</w:t>
            </w:r>
          </w:p>
        </w:tc>
        <w:tc>
          <w:tcPr>
            <w:tcW w:w="3874" w:type="dxa"/>
            <w:tcBorders>
              <w:top w:val="single" w:sz="4" w:space="0" w:color="auto"/>
              <w:bottom w:val="single" w:sz="4" w:space="0" w:color="auto"/>
            </w:tcBorders>
          </w:tcPr>
          <w:p w14:paraId="7C7E1859" w14:textId="5B98239D" w:rsidR="00185518" w:rsidRPr="00F4251E" w:rsidRDefault="00185518" w:rsidP="001C5C31">
            <w:pPr>
              <w:pStyle w:val="TAL"/>
            </w:pPr>
            <w:r w:rsidRPr="00F4251E">
              <w:t xml:space="preserve">IF the UE is configured to use </w:t>
            </w:r>
            <w:proofErr w:type="gramStart"/>
            <w:r w:rsidRPr="00F4251E">
              <w:t>preconditions</w:t>
            </w:r>
            <w:proofErr w:type="gramEnd"/>
            <w:r w:rsidRPr="00F4251E">
              <w:t xml:space="preserve"> THEN steps 6-12 of Annex A.4.1</w:t>
            </w:r>
            <w:ins w:id="8" w:author="Ericsson" w:date="2024-11-05T16:36:00Z">
              <w:r>
                <w:t>a</w:t>
              </w:r>
            </w:ins>
            <w:r w:rsidRPr="00F4251E">
              <w:t xml:space="preserve"> of TS 34.229-5 [47] take place.</w:t>
            </w:r>
          </w:p>
        </w:tc>
        <w:tc>
          <w:tcPr>
            <w:tcW w:w="850" w:type="dxa"/>
            <w:tcBorders>
              <w:top w:val="single" w:sz="4" w:space="0" w:color="auto"/>
              <w:bottom w:val="single" w:sz="4" w:space="0" w:color="auto"/>
            </w:tcBorders>
          </w:tcPr>
          <w:p w14:paraId="0C79094B" w14:textId="77777777" w:rsidR="00185518" w:rsidRPr="00F4251E" w:rsidRDefault="00185518" w:rsidP="001C5C31">
            <w:pPr>
              <w:pStyle w:val="TAC"/>
            </w:pPr>
            <w:r w:rsidRPr="00F4251E">
              <w:t>-</w:t>
            </w:r>
          </w:p>
        </w:tc>
        <w:tc>
          <w:tcPr>
            <w:tcW w:w="3119" w:type="dxa"/>
            <w:tcBorders>
              <w:top w:val="single" w:sz="4" w:space="0" w:color="auto"/>
              <w:bottom w:val="single" w:sz="4" w:space="0" w:color="auto"/>
            </w:tcBorders>
          </w:tcPr>
          <w:p w14:paraId="1A663892" w14:textId="77777777" w:rsidR="00185518" w:rsidRPr="00F4251E" w:rsidRDefault="00185518" w:rsidP="001C5C31">
            <w:pPr>
              <w:pStyle w:val="TAL"/>
            </w:pPr>
            <w:r w:rsidRPr="00F4251E">
              <w:t>-</w:t>
            </w:r>
          </w:p>
        </w:tc>
        <w:tc>
          <w:tcPr>
            <w:tcW w:w="567" w:type="dxa"/>
            <w:tcBorders>
              <w:top w:val="single" w:sz="4" w:space="0" w:color="auto"/>
              <w:bottom w:val="single" w:sz="4" w:space="0" w:color="auto"/>
            </w:tcBorders>
          </w:tcPr>
          <w:p w14:paraId="5E9506F7"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163907FA" w14:textId="77777777" w:rsidR="00185518" w:rsidRPr="00F4251E" w:rsidRDefault="00185518" w:rsidP="001C5C31">
            <w:pPr>
              <w:pStyle w:val="TAC"/>
            </w:pPr>
            <w:r w:rsidRPr="00F4251E">
              <w:t>-</w:t>
            </w:r>
          </w:p>
        </w:tc>
      </w:tr>
      <w:tr w:rsidR="00185518" w:rsidRPr="00F4251E" w14:paraId="2C0524F3" w14:textId="77777777" w:rsidTr="001C5C31">
        <w:trPr>
          <w:trHeight w:val="146"/>
        </w:trPr>
        <w:tc>
          <w:tcPr>
            <w:tcW w:w="629" w:type="dxa"/>
            <w:tcBorders>
              <w:top w:val="single" w:sz="4" w:space="0" w:color="auto"/>
              <w:bottom w:val="single" w:sz="4" w:space="0" w:color="auto"/>
            </w:tcBorders>
          </w:tcPr>
          <w:p w14:paraId="34E391C1" w14:textId="77777777" w:rsidR="00185518" w:rsidRPr="00F4251E" w:rsidDel="006F2E39" w:rsidRDefault="00185518" w:rsidP="001C5C31">
            <w:pPr>
              <w:pStyle w:val="TAC"/>
            </w:pPr>
            <w:r w:rsidRPr="00F4251E">
              <w:t>13b1-13b3</w:t>
            </w:r>
          </w:p>
        </w:tc>
        <w:tc>
          <w:tcPr>
            <w:tcW w:w="3874" w:type="dxa"/>
            <w:tcBorders>
              <w:top w:val="single" w:sz="4" w:space="0" w:color="auto"/>
              <w:bottom w:val="single" w:sz="4" w:space="0" w:color="auto"/>
            </w:tcBorders>
          </w:tcPr>
          <w:p w14:paraId="195B7BB9" w14:textId="69A99EF7" w:rsidR="00185518" w:rsidRPr="00F4251E" w:rsidRDefault="00185518" w:rsidP="001C5C31">
            <w:pPr>
              <w:pStyle w:val="TAL"/>
            </w:pPr>
            <w:r w:rsidRPr="00F4251E">
              <w:t>ELSE steps 6-8 of Annex A.4.2</w:t>
            </w:r>
            <w:ins w:id="9" w:author="Ericsson" w:date="2024-11-05T16:36:00Z">
              <w:r>
                <w:t>a</w:t>
              </w:r>
            </w:ins>
            <w:r w:rsidRPr="00F4251E">
              <w:t xml:space="preserve"> of TS 34.229-5 [47] take place.</w:t>
            </w:r>
          </w:p>
        </w:tc>
        <w:tc>
          <w:tcPr>
            <w:tcW w:w="850" w:type="dxa"/>
            <w:tcBorders>
              <w:top w:val="single" w:sz="4" w:space="0" w:color="auto"/>
              <w:bottom w:val="single" w:sz="4" w:space="0" w:color="auto"/>
            </w:tcBorders>
          </w:tcPr>
          <w:p w14:paraId="65A61D2E" w14:textId="77777777" w:rsidR="00185518" w:rsidRPr="00F4251E" w:rsidRDefault="00185518" w:rsidP="001C5C31">
            <w:pPr>
              <w:pStyle w:val="TAC"/>
            </w:pPr>
            <w:r w:rsidRPr="00F4251E">
              <w:t>-</w:t>
            </w:r>
          </w:p>
        </w:tc>
        <w:tc>
          <w:tcPr>
            <w:tcW w:w="3119" w:type="dxa"/>
            <w:tcBorders>
              <w:top w:val="single" w:sz="4" w:space="0" w:color="auto"/>
              <w:bottom w:val="single" w:sz="4" w:space="0" w:color="auto"/>
            </w:tcBorders>
          </w:tcPr>
          <w:p w14:paraId="30BA57A9" w14:textId="77777777" w:rsidR="00185518" w:rsidRPr="00F4251E" w:rsidRDefault="00185518" w:rsidP="001C5C31">
            <w:pPr>
              <w:pStyle w:val="TAL"/>
            </w:pPr>
            <w:r w:rsidRPr="00F4251E">
              <w:t>-</w:t>
            </w:r>
          </w:p>
        </w:tc>
        <w:tc>
          <w:tcPr>
            <w:tcW w:w="567" w:type="dxa"/>
            <w:tcBorders>
              <w:top w:val="single" w:sz="4" w:space="0" w:color="auto"/>
              <w:bottom w:val="single" w:sz="4" w:space="0" w:color="auto"/>
            </w:tcBorders>
          </w:tcPr>
          <w:p w14:paraId="77C1C216" w14:textId="77777777" w:rsidR="00185518" w:rsidRPr="00F4251E" w:rsidRDefault="00185518" w:rsidP="001C5C31">
            <w:pPr>
              <w:pStyle w:val="TAL"/>
            </w:pPr>
            <w:r w:rsidRPr="00F4251E">
              <w:t>-</w:t>
            </w:r>
          </w:p>
        </w:tc>
        <w:tc>
          <w:tcPr>
            <w:tcW w:w="850" w:type="dxa"/>
            <w:tcBorders>
              <w:top w:val="single" w:sz="4" w:space="0" w:color="auto"/>
              <w:bottom w:val="single" w:sz="4" w:space="0" w:color="auto"/>
            </w:tcBorders>
          </w:tcPr>
          <w:p w14:paraId="5F3FC212" w14:textId="77777777" w:rsidR="00185518" w:rsidRPr="00F4251E" w:rsidRDefault="00185518" w:rsidP="001C5C31">
            <w:pPr>
              <w:pStyle w:val="TAC"/>
            </w:pPr>
            <w:r w:rsidRPr="00F4251E">
              <w:t>-</w:t>
            </w:r>
          </w:p>
        </w:tc>
      </w:tr>
    </w:tbl>
    <w:p w14:paraId="5C675425" w14:textId="77777777" w:rsidR="00185518" w:rsidRPr="00F4251E" w:rsidRDefault="00185518" w:rsidP="00185518"/>
    <w:p w14:paraId="0313EF6E" w14:textId="77777777" w:rsidR="00185518" w:rsidRPr="00F4251E" w:rsidRDefault="00185518" w:rsidP="00185518">
      <w:pPr>
        <w:pStyle w:val="TH"/>
      </w:pPr>
      <w:bookmarkStart w:id="10" w:name="_CRTable4_9_15_2_22"/>
      <w:r w:rsidRPr="00F4251E">
        <w:lastRenderedPageBreak/>
        <w:t xml:space="preserve">Table </w:t>
      </w:r>
      <w:bookmarkEnd w:id="10"/>
      <w:r w:rsidRPr="00F4251E">
        <w:t>4.9.15.2.2-2: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85518" w:rsidRPr="00F4251E" w14:paraId="19E10B32" w14:textId="77777777" w:rsidTr="001C5C31">
        <w:tc>
          <w:tcPr>
            <w:tcW w:w="534" w:type="dxa"/>
            <w:tcBorders>
              <w:top w:val="single" w:sz="4" w:space="0" w:color="auto"/>
              <w:bottom w:val="nil"/>
            </w:tcBorders>
          </w:tcPr>
          <w:p w14:paraId="2ED4F63A" w14:textId="77777777" w:rsidR="00185518" w:rsidRPr="00F4251E" w:rsidRDefault="00185518" w:rsidP="001C5C31">
            <w:pPr>
              <w:pStyle w:val="TAH"/>
            </w:pPr>
            <w:r w:rsidRPr="00F4251E">
              <w:t>St</w:t>
            </w:r>
          </w:p>
        </w:tc>
        <w:tc>
          <w:tcPr>
            <w:tcW w:w="3969" w:type="dxa"/>
            <w:tcBorders>
              <w:top w:val="single" w:sz="4" w:space="0" w:color="auto"/>
              <w:bottom w:val="nil"/>
            </w:tcBorders>
          </w:tcPr>
          <w:p w14:paraId="3AF6C971" w14:textId="77777777" w:rsidR="00185518" w:rsidRPr="00F4251E" w:rsidRDefault="00185518" w:rsidP="001C5C31">
            <w:pPr>
              <w:pStyle w:val="TAH"/>
            </w:pPr>
            <w:r w:rsidRPr="00F4251E">
              <w:t>Procedure</w:t>
            </w:r>
          </w:p>
        </w:tc>
        <w:tc>
          <w:tcPr>
            <w:tcW w:w="3686" w:type="dxa"/>
            <w:gridSpan w:val="2"/>
            <w:tcBorders>
              <w:top w:val="single" w:sz="4" w:space="0" w:color="auto"/>
            </w:tcBorders>
          </w:tcPr>
          <w:p w14:paraId="289AD1A3" w14:textId="77777777" w:rsidR="00185518" w:rsidRPr="00F4251E" w:rsidRDefault="00185518" w:rsidP="001C5C31">
            <w:pPr>
              <w:pStyle w:val="TAH"/>
            </w:pPr>
            <w:r w:rsidRPr="00F4251E">
              <w:t>Message Sequence</w:t>
            </w:r>
          </w:p>
        </w:tc>
        <w:tc>
          <w:tcPr>
            <w:tcW w:w="567" w:type="dxa"/>
            <w:tcBorders>
              <w:top w:val="single" w:sz="4" w:space="0" w:color="auto"/>
              <w:bottom w:val="nil"/>
            </w:tcBorders>
          </w:tcPr>
          <w:p w14:paraId="56692F08" w14:textId="77777777" w:rsidR="00185518" w:rsidRPr="00F4251E" w:rsidRDefault="00185518" w:rsidP="001C5C31">
            <w:pPr>
              <w:pStyle w:val="TAH"/>
            </w:pPr>
            <w:r w:rsidRPr="00F4251E">
              <w:t>TP</w:t>
            </w:r>
          </w:p>
        </w:tc>
        <w:tc>
          <w:tcPr>
            <w:tcW w:w="850" w:type="dxa"/>
            <w:tcBorders>
              <w:top w:val="single" w:sz="4" w:space="0" w:color="auto"/>
              <w:bottom w:val="nil"/>
            </w:tcBorders>
          </w:tcPr>
          <w:p w14:paraId="1C3E376D" w14:textId="77777777" w:rsidR="00185518" w:rsidRPr="00F4251E" w:rsidRDefault="00185518" w:rsidP="001C5C31">
            <w:pPr>
              <w:pStyle w:val="TAH"/>
            </w:pPr>
            <w:r w:rsidRPr="00F4251E">
              <w:t>Verdict</w:t>
            </w:r>
          </w:p>
        </w:tc>
      </w:tr>
      <w:tr w:rsidR="00185518" w:rsidRPr="00F4251E" w14:paraId="58F88BA8" w14:textId="77777777" w:rsidTr="001C5C31">
        <w:tc>
          <w:tcPr>
            <w:tcW w:w="534" w:type="dxa"/>
            <w:tcBorders>
              <w:top w:val="nil"/>
            </w:tcBorders>
          </w:tcPr>
          <w:p w14:paraId="69773249" w14:textId="77777777" w:rsidR="00185518" w:rsidRPr="00F4251E" w:rsidRDefault="00185518" w:rsidP="001C5C31">
            <w:pPr>
              <w:pStyle w:val="TAH"/>
            </w:pPr>
          </w:p>
        </w:tc>
        <w:tc>
          <w:tcPr>
            <w:tcW w:w="3969" w:type="dxa"/>
            <w:tcBorders>
              <w:top w:val="nil"/>
            </w:tcBorders>
          </w:tcPr>
          <w:p w14:paraId="1CD11268" w14:textId="77777777" w:rsidR="00185518" w:rsidRPr="00F4251E" w:rsidRDefault="00185518" w:rsidP="001C5C31">
            <w:pPr>
              <w:pStyle w:val="TAH"/>
            </w:pPr>
          </w:p>
        </w:tc>
        <w:tc>
          <w:tcPr>
            <w:tcW w:w="709" w:type="dxa"/>
            <w:tcBorders>
              <w:top w:val="nil"/>
            </w:tcBorders>
          </w:tcPr>
          <w:p w14:paraId="1BBBEB3D" w14:textId="77777777" w:rsidR="00185518" w:rsidRPr="00F4251E" w:rsidRDefault="00185518" w:rsidP="001C5C31">
            <w:pPr>
              <w:pStyle w:val="TAH"/>
            </w:pPr>
            <w:r w:rsidRPr="00F4251E">
              <w:t>U - S</w:t>
            </w:r>
          </w:p>
        </w:tc>
        <w:tc>
          <w:tcPr>
            <w:tcW w:w="2977" w:type="dxa"/>
            <w:tcBorders>
              <w:top w:val="nil"/>
            </w:tcBorders>
          </w:tcPr>
          <w:p w14:paraId="133C3344" w14:textId="77777777" w:rsidR="00185518" w:rsidRPr="00F4251E" w:rsidRDefault="00185518" w:rsidP="001C5C31">
            <w:pPr>
              <w:pStyle w:val="TAH"/>
            </w:pPr>
            <w:r w:rsidRPr="00F4251E">
              <w:t>Message</w:t>
            </w:r>
          </w:p>
        </w:tc>
        <w:tc>
          <w:tcPr>
            <w:tcW w:w="567" w:type="dxa"/>
            <w:tcBorders>
              <w:top w:val="nil"/>
            </w:tcBorders>
          </w:tcPr>
          <w:p w14:paraId="078782B6" w14:textId="77777777" w:rsidR="00185518" w:rsidRPr="00F4251E" w:rsidRDefault="00185518" w:rsidP="001C5C31">
            <w:pPr>
              <w:pStyle w:val="TAH"/>
            </w:pPr>
          </w:p>
        </w:tc>
        <w:tc>
          <w:tcPr>
            <w:tcW w:w="850" w:type="dxa"/>
            <w:tcBorders>
              <w:top w:val="nil"/>
            </w:tcBorders>
          </w:tcPr>
          <w:p w14:paraId="74AE2CC6" w14:textId="77777777" w:rsidR="00185518" w:rsidRPr="00F4251E" w:rsidRDefault="00185518" w:rsidP="001C5C31">
            <w:pPr>
              <w:pStyle w:val="TAH"/>
            </w:pPr>
          </w:p>
        </w:tc>
      </w:tr>
      <w:tr w:rsidR="00185518" w:rsidRPr="00F4251E" w14:paraId="75088791" w14:textId="77777777" w:rsidTr="001C5C31">
        <w:tc>
          <w:tcPr>
            <w:tcW w:w="534" w:type="dxa"/>
          </w:tcPr>
          <w:p w14:paraId="5212A33E" w14:textId="77777777" w:rsidR="00185518" w:rsidRPr="00F4251E" w:rsidRDefault="00185518" w:rsidP="001C5C31">
            <w:pPr>
              <w:pStyle w:val="TAC"/>
            </w:pPr>
            <w:r w:rsidRPr="00F4251E">
              <w:t>-</w:t>
            </w:r>
          </w:p>
        </w:tc>
        <w:tc>
          <w:tcPr>
            <w:tcW w:w="3969" w:type="dxa"/>
          </w:tcPr>
          <w:p w14:paraId="300D5AFD" w14:textId="77777777" w:rsidR="00185518" w:rsidRPr="00F4251E" w:rsidRDefault="00185518" w:rsidP="001C5C31">
            <w:pPr>
              <w:pStyle w:val="TAL"/>
            </w:pPr>
            <w:r w:rsidRPr="00F4251E">
              <w:t>EXCEPTION: Steps 1a1 to 1b1 describe behaviour that depends on UE configuration; the “lower case letter” identifies a step sequence that takes place if such configuration was conducted.</w:t>
            </w:r>
          </w:p>
        </w:tc>
        <w:tc>
          <w:tcPr>
            <w:tcW w:w="709" w:type="dxa"/>
          </w:tcPr>
          <w:p w14:paraId="0B68711B" w14:textId="77777777" w:rsidR="00185518" w:rsidRPr="00F4251E" w:rsidRDefault="00185518" w:rsidP="001C5C31">
            <w:pPr>
              <w:pStyle w:val="TAC"/>
            </w:pPr>
            <w:r w:rsidRPr="00F4251E">
              <w:t>-</w:t>
            </w:r>
          </w:p>
        </w:tc>
        <w:tc>
          <w:tcPr>
            <w:tcW w:w="2977" w:type="dxa"/>
          </w:tcPr>
          <w:p w14:paraId="40C7E071" w14:textId="77777777" w:rsidR="00185518" w:rsidRPr="00F4251E" w:rsidRDefault="00185518" w:rsidP="001C5C31">
            <w:pPr>
              <w:pStyle w:val="TAL"/>
            </w:pPr>
            <w:r w:rsidRPr="00F4251E">
              <w:t>-</w:t>
            </w:r>
          </w:p>
        </w:tc>
        <w:tc>
          <w:tcPr>
            <w:tcW w:w="567" w:type="dxa"/>
          </w:tcPr>
          <w:p w14:paraId="4EFA1B67" w14:textId="77777777" w:rsidR="00185518" w:rsidRPr="00F4251E" w:rsidRDefault="00185518" w:rsidP="001C5C31">
            <w:pPr>
              <w:pStyle w:val="TAC"/>
            </w:pPr>
            <w:r w:rsidRPr="00F4251E">
              <w:t>-</w:t>
            </w:r>
          </w:p>
        </w:tc>
        <w:tc>
          <w:tcPr>
            <w:tcW w:w="850" w:type="dxa"/>
          </w:tcPr>
          <w:p w14:paraId="6BFA1BC7" w14:textId="77777777" w:rsidR="00185518" w:rsidRPr="00F4251E" w:rsidRDefault="00185518" w:rsidP="001C5C31">
            <w:pPr>
              <w:pStyle w:val="TAC"/>
            </w:pPr>
            <w:r w:rsidRPr="00F4251E">
              <w:t>-</w:t>
            </w:r>
          </w:p>
        </w:tc>
      </w:tr>
      <w:tr w:rsidR="00185518" w:rsidRPr="00F4251E" w14:paraId="044CA93C" w14:textId="77777777" w:rsidTr="001C5C31">
        <w:tc>
          <w:tcPr>
            <w:tcW w:w="534" w:type="dxa"/>
          </w:tcPr>
          <w:p w14:paraId="6345C3A1" w14:textId="77777777" w:rsidR="00185518" w:rsidRPr="00F4251E" w:rsidRDefault="00185518" w:rsidP="001C5C31">
            <w:pPr>
              <w:pStyle w:val="TAC"/>
            </w:pPr>
            <w:r w:rsidRPr="00F4251E">
              <w:t>1a1</w:t>
            </w:r>
          </w:p>
        </w:tc>
        <w:tc>
          <w:tcPr>
            <w:tcW w:w="3969" w:type="dxa"/>
          </w:tcPr>
          <w:p w14:paraId="066EDE5E" w14:textId="19CBD1A3" w:rsidR="00185518" w:rsidRPr="00F4251E" w:rsidRDefault="00185518" w:rsidP="001C5C31">
            <w:pPr>
              <w:pStyle w:val="TAL"/>
            </w:pPr>
            <w:r w:rsidRPr="00F4251E">
              <w:t xml:space="preserve">IF the UE is configured to use </w:t>
            </w:r>
            <w:proofErr w:type="gramStart"/>
            <w:r w:rsidRPr="00F4251E">
              <w:t>preconditions</w:t>
            </w:r>
            <w:proofErr w:type="gramEnd"/>
            <w:r w:rsidRPr="00F4251E">
              <w:t xml:space="preserve"> THEN step 1 of Annex A.4.1</w:t>
            </w:r>
            <w:ins w:id="11" w:author="Ericsson" w:date="2024-11-05T16:35:00Z">
              <w:r>
                <w:t>a</w:t>
              </w:r>
            </w:ins>
            <w:r w:rsidRPr="00F4251E">
              <w:t xml:space="preserve"> of TS 34.229-5 [47] takes place.</w:t>
            </w:r>
          </w:p>
        </w:tc>
        <w:tc>
          <w:tcPr>
            <w:tcW w:w="709" w:type="dxa"/>
          </w:tcPr>
          <w:p w14:paraId="66557EAF" w14:textId="77777777" w:rsidR="00185518" w:rsidRPr="00F4251E" w:rsidRDefault="00185518" w:rsidP="001C5C31">
            <w:pPr>
              <w:pStyle w:val="TAC"/>
            </w:pPr>
            <w:r w:rsidRPr="00F4251E">
              <w:t>-</w:t>
            </w:r>
          </w:p>
        </w:tc>
        <w:tc>
          <w:tcPr>
            <w:tcW w:w="2977" w:type="dxa"/>
          </w:tcPr>
          <w:p w14:paraId="78E9E4CD" w14:textId="77777777" w:rsidR="00185518" w:rsidRPr="00F4251E" w:rsidRDefault="00185518" w:rsidP="001C5C31">
            <w:pPr>
              <w:pStyle w:val="TAL"/>
            </w:pPr>
            <w:r w:rsidRPr="00F4251E">
              <w:t>-</w:t>
            </w:r>
          </w:p>
        </w:tc>
        <w:tc>
          <w:tcPr>
            <w:tcW w:w="567" w:type="dxa"/>
          </w:tcPr>
          <w:p w14:paraId="3FFB7586" w14:textId="77777777" w:rsidR="00185518" w:rsidRPr="00F4251E" w:rsidRDefault="00185518" w:rsidP="001C5C31">
            <w:pPr>
              <w:pStyle w:val="TAC"/>
            </w:pPr>
            <w:r w:rsidRPr="00F4251E">
              <w:t>-</w:t>
            </w:r>
          </w:p>
        </w:tc>
        <w:tc>
          <w:tcPr>
            <w:tcW w:w="850" w:type="dxa"/>
          </w:tcPr>
          <w:p w14:paraId="2CD862A2" w14:textId="77777777" w:rsidR="00185518" w:rsidRPr="00F4251E" w:rsidRDefault="00185518" w:rsidP="001C5C31">
            <w:pPr>
              <w:pStyle w:val="TAC"/>
            </w:pPr>
            <w:r w:rsidRPr="00F4251E">
              <w:t>-</w:t>
            </w:r>
          </w:p>
        </w:tc>
      </w:tr>
      <w:tr w:rsidR="00185518" w:rsidRPr="00F4251E" w14:paraId="4213B9D8" w14:textId="77777777" w:rsidTr="001C5C31">
        <w:tc>
          <w:tcPr>
            <w:tcW w:w="534" w:type="dxa"/>
          </w:tcPr>
          <w:p w14:paraId="0C05281C" w14:textId="77777777" w:rsidR="00185518" w:rsidRPr="00F4251E" w:rsidRDefault="00185518" w:rsidP="001C5C31">
            <w:pPr>
              <w:pStyle w:val="TAC"/>
            </w:pPr>
            <w:r w:rsidRPr="00F4251E">
              <w:t>1b1</w:t>
            </w:r>
          </w:p>
        </w:tc>
        <w:tc>
          <w:tcPr>
            <w:tcW w:w="3969" w:type="dxa"/>
          </w:tcPr>
          <w:p w14:paraId="3CE06E53" w14:textId="348FF128" w:rsidR="00185518" w:rsidRPr="00F4251E" w:rsidRDefault="00185518" w:rsidP="001C5C31">
            <w:pPr>
              <w:pStyle w:val="TAL"/>
            </w:pPr>
            <w:r w:rsidRPr="00F4251E">
              <w:t>ELSE step 1 of Annex A.4.2</w:t>
            </w:r>
            <w:ins w:id="12" w:author="Ericsson" w:date="2024-11-05T16:36:00Z">
              <w:r>
                <w:t>a</w:t>
              </w:r>
            </w:ins>
            <w:r w:rsidRPr="00F4251E">
              <w:t xml:space="preserve"> of TS 34.229-5 [47] takes place.</w:t>
            </w:r>
          </w:p>
        </w:tc>
        <w:tc>
          <w:tcPr>
            <w:tcW w:w="709" w:type="dxa"/>
          </w:tcPr>
          <w:p w14:paraId="08F529D1" w14:textId="77777777" w:rsidR="00185518" w:rsidRPr="00F4251E" w:rsidRDefault="00185518" w:rsidP="001C5C31">
            <w:pPr>
              <w:pStyle w:val="TAC"/>
            </w:pPr>
            <w:r w:rsidRPr="00F4251E">
              <w:t>-</w:t>
            </w:r>
          </w:p>
        </w:tc>
        <w:tc>
          <w:tcPr>
            <w:tcW w:w="2977" w:type="dxa"/>
          </w:tcPr>
          <w:p w14:paraId="4051EB3A" w14:textId="77777777" w:rsidR="00185518" w:rsidRPr="00F4251E" w:rsidRDefault="00185518" w:rsidP="001C5C31">
            <w:pPr>
              <w:pStyle w:val="TAL"/>
            </w:pPr>
            <w:r w:rsidRPr="00F4251E">
              <w:t>-</w:t>
            </w:r>
          </w:p>
        </w:tc>
        <w:tc>
          <w:tcPr>
            <w:tcW w:w="567" w:type="dxa"/>
          </w:tcPr>
          <w:p w14:paraId="21B9E1AB" w14:textId="77777777" w:rsidR="00185518" w:rsidRPr="00F4251E" w:rsidRDefault="00185518" w:rsidP="001C5C31">
            <w:pPr>
              <w:pStyle w:val="TAC"/>
            </w:pPr>
            <w:r w:rsidRPr="00F4251E">
              <w:t>-</w:t>
            </w:r>
          </w:p>
        </w:tc>
        <w:tc>
          <w:tcPr>
            <w:tcW w:w="850" w:type="dxa"/>
          </w:tcPr>
          <w:p w14:paraId="73132F8A" w14:textId="77777777" w:rsidR="00185518" w:rsidRPr="00F4251E" w:rsidRDefault="00185518" w:rsidP="001C5C31">
            <w:pPr>
              <w:pStyle w:val="TAC"/>
            </w:pPr>
            <w:r w:rsidRPr="00F4251E">
              <w:t>-</w:t>
            </w:r>
          </w:p>
        </w:tc>
      </w:tr>
    </w:tbl>
    <w:p w14:paraId="09CD5EED" w14:textId="77777777" w:rsidR="00185518" w:rsidRPr="00F4251E" w:rsidRDefault="00185518" w:rsidP="00185518"/>
    <w:p w14:paraId="26BF5A34" w14:textId="77777777" w:rsidR="00185518" w:rsidRPr="00F4251E" w:rsidRDefault="00185518" w:rsidP="00185518">
      <w:pPr>
        <w:pStyle w:val="H6"/>
      </w:pPr>
      <w:bookmarkStart w:id="13" w:name="_CR4_9_15_3"/>
      <w:r w:rsidRPr="00F4251E">
        <w:t>4.9.15.3</w:t>
      </w:r>
      <w:r w:rsidRPr="00F4251E">
        <w:tab/>
        <w:t>Specific message contents</w:t>
      </w:r>
    </w:p>
    <w:bookmarkEnd w:id="13"/>
    <w:p w14:paraId="15F447E6" w14:textId="77777777" w:rsidR="00185518" w:rsidRPr="00F4251E" w:rsidRDefault="00185518" w:rsidP="00185518">
      <w:pPr>
        <w:pStyle w:val="TH"/>
      </w:pPr>
      <w:r w:rsidRPr="00F4251E">
        <w:t xml:space="preserve">Table 4.9.15.3-1: </w:t>
      </w:r>
      <w:proofErr w:type="spellStart"/>
      <w:r w:rsidRPr="00F4251E">
        <w:rPr>
          <w:i/>
          <w:iCs/>
        </w:rPr>
        <w:t>RRCSetupRequest</w:t>
      </w:r>
      <w:proofErr w:type="spellEnd"/>
      <w:r w:rsidRPr="00F4251E">
        <w:t xml:space="preserve"> (step 2, </w:t>
      </w:r>
      <w:bookmarkStart w:id="14" w:name="_CRTable4_9_15_31"/>
      <w:r w:rsidRPr="00F4251E">
        <w:t xml:space="preserve">Table </w:t>
      </w:r>
      <w:bookmarkEnd w:id="14"/>
      <w:r w:rsidRPr="00F4251E">
        <w:t>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85518" w:rsidRPr="00F4251E" w14:paraId="08C3CE5A" w14:textId="77777777" w:rsidTr="001C5C31">
        <w:trPr>
          <w:gridBefore w:val="1"/>
          <w:wBefore w:w="9" w:type="dxa"/>
        </w:trPr>
        <w:tc>
          <w:tcPr>
            <w:tcW w:w="9738" w:type="dxa"/>
            <w:gridSpan w:val="4"/>
          </w:tcPr>
          <w:p w14:paraId="5776EF36" w14:textId="77777777" w:rsidR="00185518" w:rsidRPr="00F4251E" w:rsidRDefault="00185518" w:rsidP="001C5C31">
            <w:pPr>
              <w:pStyle w:val="TAL"/>
            </w:pPr>
            <w:r w:rsidRPr="00F4251E">
              <w:t>Derivation Path: Table 4.6.1-23</w:t>
            </w:r>
          </w:p>
        </w:tc>
      </w:tr>
      <w:tr w:rsidR="00185518" w:rsidRPr="00F4251E" w14:paraId="501F40F8" w14:textId="77777777" w:rsidTr="001C5C31">
        <w:tblPrEx>
          <w:tblCellMar>
            <w:left w:w="108" w:type="dxa"/>
            <w:right w:w="108" w:type="dxa"/>
          </w:tblCellMar>
        </w:tblPrEx>
        <w:tc>
          <w:tcPr>
            <w:tcW w:w="4535" w:type="dxa"/>
            <w:gridSpan w:val="2"/>
          </w:tcPr>
          <w:p w14:paraId="5ACFFD1A" w14:textId="77777777" w:rsidR="00185518" w:rsidRPr="00F4251E" w:rsidRDefault="00185518" w:rsidP="001C5C31">
            <w:pPr>
              <w:pStyle w:val="TAH"/>
            </w:pPr>
            <w:r w:rsidRPr="00F4251E">
              <w:t>Information Element</w:t>
            </w:r>
          </w:p>
        </w:tc>
        <w:tc>
          <w:tcPr>
            <w:tcW w:w="2267" w:type="dxa"/>
          </w:tcPr>
          <w:p w14:paraId="782DC74D" w14:textId="77777777" w:rsidR="00185518" w:rsidRPr="00F4251E" w:rsidRDefault="00185518" w:rsidP="001C5C31">
            <w:pPr>
              <w:pStyle w:val="TAH"/>
            </w:pPr>
            <w:r w:rsidRPr="00F4251E">
              <w:t>Value/remark</w:t>
            </w:r>
          </w:p>
        </w:tc>
        <w:tc>
          <w:tcPr>
            <w:tcW w:w="1700" w:type="dxa"/>
          </w:tcPr>
          <w:p w14:paraId="0F43D4A7" w14:textId="77777777" w:rsidR="00185518" w:rsidRPr="00F4251E" w:rsidRDefault="00185518" w:rsidP="001C5C31">
            <w:pPr>
              <w:pStyle w:val="TAH"/>
            </w:pPr>
            <w:r w:rsidRPr="00F4251E">
              <w:t>Comment</w:t>
            </w:r>
          </w:p>
        </w:tc>
        <w:tc>
          <w:tcPr>
            <w:tcW w:w="1245" w:type="dxa"/>
          </w:tcPr>
          <w:p w14:paraId="3841D1ED" w14:textId="77777777" w:rsidR="00185518" w:rsidRPr="00F4251E" w:rsidRDefault="00185518" w:rsidP="001C5C31">
            <w:pPr>
              <w:pStyle w:val="TAH"/>
            </w:pPr>
            <w:r w:rsidRPr="00F4251E">
              <w:t>Condition</w:t>
            </w:r>
          </w:p>
        </w:tc>
      </w:tr>
      <w:tr w:rsidR="00185518" w:rsidRPr="00F4251E" w14:paraId="475BD2A3" w14:textId="77777777" w:rsidTr="001C5C31">
        <w:tblPrEx>
          <w:tblCellMar>
            <w:left w:w="108" w:type="dxa"/>
            <w:right w:w="108" w:type="dxa"/>
          </w:tblCellMar>
        </w:tblPrEx>
        <w:tc>
          <w:tcPr>
            <w:tcW w:w="4535" w:type="dxa"/>
            <w:gridSpan w:val="2"/>
          </w:tcPr>
          <w:p w14:paraId="5A0C5C0F" w14:textId="77777777" w:rsidR="00185518" w:rsidRPr="00F4251E" w:rsidRDefault="00185518" w:rsidP="001C5C31">
            <w:pPr>
              <w:pStyle w:val="TAL"/>
            </w:pPr>
            <w:proofErr w:type="spellStart"/>
            <w:proofErr w:type="gramStart"/>
            <w:r w:rsidRPr="00F4251E">
              <w:t>RRCSetupRequest</w:t>
            </w:r>
            <w:proofErr w:type="spellEnd"/>
            <w:r w:rsidRPr="00F4251E">
              <w:t xml:space="preserve"> ::=</w:t>
            </w:r>
            <w:proofErr w:type="gramEnd"/>
            <w:r w:rsidRPr="00F4251E">
              <w:t xml:space="preserve"> SEQUENCE {</w:t>
            </w:r>
          </w:p>
        </w:tc>
        <w:tc>
          <w:tcPr>
            <w:tcW w:w="2267" w:type="dxa"/>
          </w:tcPr>
          <w:p w14:paraId="27348FDB" w14:textId="77777777" w:rsidR="00185518" w:rsidRPr="00F4251E" w:rsidRDefault="00185518" w:rsidP="001C5C31">
            <w:pPr>
              <w:pStyle w:val="TAL"/>
              <w:rPr>
                <w:b/>
              </w:rPr>
            </w:pPr>
          </w:p>
        </w:tc>
        <w:tc>
          <w:tcPr>
            <w:tcW w:w="1700" w:type="dxa"/>
          </w:tcPr>
          <w:p w14:paraId="267F8752" w14:textId="77777777" w:rsidR="00185518" w:rsidRPr="00F4251E" w:rsidRDefault="00185518" w:rsidP="001C5C31">
            <w:pPr>
              <w:pStyle w:val="TAL"/>
              <w:rPr>
                <w:b/>
              </w:rPr>
            </w:pPr>
          </w:p>
        </w:tc>
        <w:tc>
          <w:tcPr>
            <w:tcW w:w="1245" w:type="dxa"/>
          </w:tcPr>
          <w:p w14:paraId="05772890" w14:textId="77777777" w:rsidR="00185518" w:rsidRPr="00F4251E" w:rsidRDefault="00185518" w:rsidP="001C5C31">
            <w:pPr>
              <w:pStyle w:val="TAL"/>
              <w:rPr>
                <w:b/>
              </w:rPr>
            </w:pPr>
          </w:p>
        </w:tc>
      </w:tr>
      <w:tr w:rsidR="00185518" w:rsidRPr="00F4251E" w14:paraId="1E735933" w14:textId="77777777" w:rsidTr="001C5C31">
        <w:tblPrEx>
          <w:tblCellMar>
            <w:left w:w="108" w:type="dxa"/>
            <w:right w:w="108" w:type="dxa"/>
          </w:tblCellMar>
        </w:tblPrEx>
        <w:tc>
          <w:tcPr>
            <w:tcW w:w="4535" w:type="dxa"/>
            <w:gridSpan w:val="2"/>
          </w:tcPr>
          <w:p w14:paraId="28AC8524" w14:textId="77777777" w:rsidR="00185518" w:rsidRPr="00F4251E" w:rsidRDefault="00185518" w:rsidP="001C5C31">
            <w:pPr>
              <w:pStyle w:val="TAL"/>
            </w:pPr>
            <w:r w:rsidRPr="00F4251E">
              <w:t xml:space="preserve">  </w:t>
            </w:r>
            <w:proofErr w:type="spellStart"/>
            <w:r w:rsidRPr="00F4251E">
              <w:t>rrcSetupRequest</w:t>
            </w:r>
            <w:proofErr w:type="spellEnd"/>
            <w:r w:rsidRPr="00F4251E">
              <w:t xml:space="preserve"> SEQUENCE {</w:t>
            </w:r>
          </w:p>
        </w:tc>
        <w:tc>
          <w:tcPr>
            <w:tcW w:w="2267" w:type="dxa"/>
          </w:tcPr>
          <w:p w14:paraId="7D7C8C51" w14:textId="77777777" w:rsidR="00185518" w:rsidRPr="00F4251E" w:rsidRDefault="00185518" w:rsidP="001C5C31">
            <w:pPr>
              <w:pStyle w:val="TAL"/>
            </w:pPr>
          </w:p>
        </w:tc>
        <w:tc>
          <w:tcPr>
            <w:tcW w:w="1700" w:type="dxa"/>
          </w:tcPr>
          <w:p w14:paraId="2E200241" w14:textId="77777777" w:rsidR="00185518" w:rsidRPr="00F4251E" w:rsidRDefault="00185518" w:rsidP="001C5C31">
            <w:pPr>
              <w:pStyle w:val="TAL"/>
            </w:pPr>
          </w:p>
        </w:tc>
        <w:tc>
          <w:tcPr>
            <w:tcW w:w="1245" w:type="dxa"/>
          </w:tcPr>
          <w:p w14:paraId="1D0330C9" w14:textId="77777777" w:rsidR="00185518" w:rsidRPr="00F4251E" w:rsidRDefault="00185518" w:rsidP="001C5C31">
            <w:pPr>
              <w:pStyle w:val="TAL"/>
            </w:pPr>
          </w:p>
        </w:tc>
      </w:tr>
      <w:tr w:rsidR="00185518" w:rsidRPr="00F4251E" w14:paraId="5543D91A" w14:textId="77777777" w:rsidTr="001C5C31">
        <w:tblPrEx>
          <w:tblCellMar>
            <w:left w:w="108" w:type="dxa"/>
            <w:right w:w="108" w:type="dxa"/>
          </w:tblCellMar>
        </w:tblPrEx>
        <w:tc>
          <w:tcPr>
            <w:tcW w:w="4535" w:type="dxa"/>
            <w:gridSpan w:val="2"/>
          </w:tcPr>
          <w:p w14:paraId="4A31CC9F" w14:textId="77777777" w:rsidR="00185518" w:rsidRPr="00F4251E" w:rsidRDefault="00185518" w:rsidP="001C5C31">
            <w:pPr>
              <w:pStyle w:val="TAL"/>
            </w:pPr>
            <w:r w:rsidRPr="00F4251E">
              <w:t xml:space="preserve">    </w:t>
            </w:r>
            <w:proofErr w:type="spellStart"/>
            <w:r w:rsidRPr="00F4251E">
              <w:t>establishmentCause</w:t>
            </w:r>
            <w:proofErr w:type="spellEnd"/>
          </w:p>
        </w:tc>
        <w:tc>
          <w:tcPr>
            <w:tcW w:w="2267" w:type="dxa"/>
          </w:tcPr>
          <w:p w14:paraId="7383DA75" w14:textId="77777777" w:rsidR="00185518" w:rsidRPr="00F4251E" w:rsidRDefault="00185518" w:rsidP="001C5C31">
            <w:pPr>
              <w:pStyle w:val="TAL"/>
            </w:pPr>
            <w:proofErr w:type="spellStart"/>
            <w:r w:rsidRPr="00F4251E">
              <w:t>mo-VoiceCall</w:t>
            </w:r>
            <w:proofErr w:type="spellEnd"/>
          </w:p>
        </w:tc>
        <w:tc>
          <w:tcPr>
            <w:tcW w:w="1700" w:type="dxa"/>
          </w:tcPr>
          <w:p w14:paraId="2460AD85" w14:textId="77777777" w:rsidR="00185518" w:rsidRPr="00F4251E" w:rsidRDefault="00185518" w:rsidP="001C5C31">
            <w:pPr>
              <w:pStyle w:val="TAL"/>
            </w:pPr>
          </w:p>
        </w:tc>
        <w:tc>
          <w:tcPr>
            <w:tcW w:w="1245" w:type="dxa"/>
          </w:tcPr>
          <w:p w14:paraId="2BED9A43" w14:textId="77777777" w:rsidR="00185518" w:rsidRPr="00F4251E" w:rsidRDefault="00185518" w:rsidP="001C5C31">
            <w:pPr>
              <w:pStyle w:val="TAL"/>
            </w:pPr>
          </w:p>
        </w:tc>
      </w:tr>
      <w:tr w:rsidR="00185518" w:rsidRPr="00F4251E" w14:paraId="674B36F1" w14:textId="77777777" w:rsidTr="001C5C31">
        <w:tblPrEx>
          <w:tblCellMar>
            <w:left w:w="108" w:type="dxa"/>
            <w:right w:w="108" w:type="dxa"/>
          </w:tblCellMar>
        </w:tblPrEx>
        <w:tc>
          <w:tcPr>
            <w:tcW w:w="4535" w:type="dxa"/>
            <w:gridSpan w:val="2"/>
          </w:tcPr>
          <w:p w14:paraId="26EC8F57" w14:textId="77777777" w:rsidR="00185518" w:rsidRPr="00F4251E" w:rsidRDefault="00185518" w:rsidP="001C5C31">
            <w:pPr>
              <w:pStyle w:val="TAL"/>
            </w:pPr>
            <w:r w:rsidRPr="00F4251E">
              <w:t xml:space="preserve">  }</w:t>
            </w:r>
          </w:p>
        </w:tc>
        <w:tc>
          <w:tcPr>
            <w:tcW w:w="2267" w:type="dxa"/>
          </w:tcPr>
          <w:p w14:paraId="5C43CEBA" w14:textId="77777777" w:rsidR="00185518" w:rsidRPr="00F4251E" w:rsidRDefault="00185518" w:rsidP="001C5C31">
            <w:pPr>
              <w:pStyle w:val="TAL"/>
            </w:pPr>
          </w:p>
        </w:tc>
        <w:tc>
          <w:tcPr>
            <w:tcW w:w="1700" w:type="dxa"/>
          </w:tcPr>
          <w:p w14:paraId="305E9268" w14:textId="77777777" w:rsidR="00185518" w:rsidRPr="00F4251E" w:rsidRDefault="00185518" w:rsidP="001C5C31">
            <w:pPr>
              <w:pStyle w:val="TAL"/>
            </w:pPr>
          </w:p>
        </w:tc>
        <w:tc>
          <w:tcPr>
            <w:tcW w:w="1245" w:type="dxa"/>
          </w:tcPr>
          <w:p w14:paraId="37237BA5" w14:textId="77777777" w:rsidR="00185518" w:rsidRPr="00F4251E" w:rsidRDefault="00185518" w:rsidP="001C5C31">
            <w:pPr>
              <w:pStyle w:val="TAL"/>
            </w:pPr>
          </w:p>
        </w:tc>
      </w:tr>
      <w:tr w:rsidR="00185518" w:rsidRPr="00F4251E" w14:paraId="3FE65CF2" w14:textId="77777777" w:rsidTr="001C5C31">
        <w:tblPrEx>
          <w:tblCellMar>
            <w:left w:w="108" w:type="dxa"/>
            <w:right w:w="108" w:type="dxa"/>
          </w:tblCellMar>
        </w:tblPrEx>
        <w:tc>
          <w:tcPr>
            <w:tcW w:w="4535" w:type="dxa"/>
            <w:gridSpan w:val="2"/>
          </w:tcPr>
          <w:p w14:paraId="4B8798C3" w14:textId="77777777" w:rsidR="00185518" w:rsidRPr="00F4251E" w:rsidRDefault="00185518" w:rsidP="001C5C31">
            <w:pPr>
              <w:pStyle w:val="TAL"/>
            </w:pPr>
            <w:r w:rsidRPr="00F4251E">
              <w:t>}</w:t>
            </w:r>
          </w:p>
        </w:tc>
        <w:tc>
          <w:tcPr>
            <w:tcW w:w="2267" w:type="dxa"/>
          </w:tcPr>
          <w:p w14:paraId="2BFC492F" w14:textId="77777777" w:rsidR="00185518" w:rsidRPr="00F4251E" w:rsidRDefault="00185518" w:rsidP="001C5C31">
            <w:pPr>
              <w:pStyle w:val="TAL"/>
            </w:pPr>
          </w:p>
        </w:tc>
        <w:tc>
          <w:tcPr>
            <w:tcW w:w="1700" w:type="dxa"/>
          </w:tcPr>
          <w:p w14:paraId="08904979" w14:textId="77777777" w:rsidR="00185518" w:rsidRPr="00F4251E" w:rsidRDefault="00185518" w:rsidP="001C5C31">
            <w:pPr>
              <w:pStyle w:val="TAL"/>
            </w:pPr>
          </w:p>
        </w:tc>
        <w:tc>
          <w:tcPr>
            <w:tcW w:w="1245" w:type="dxa"/>
          </w:tcPr>
          <w:p w14:paraId="225F5FAE" w14:textId="77777777" w:rsidR="00185518" w:rsidRPr="00F4251E" w:rsidRDefault="00185518" w:rsidP="001C5C31">
            <w:pPr>
              <w:pStyle w:val="TAL"/>
            </w:pPr>
          </w:p>
        </w:tc>
      </w:tr>
    </w:tbl>
    <w:p w14:paraId="03887560" w14:textId="77777777" w:rsidR="00185518" w:rsidRPr="00F4251E" w:rsidRDefault="00185518" w:rsidP="00185518"/>
    <w:p w14:paraId="250BA5F7" w14:textId="77777777" w:rsidR="00185518" w:rsidRPr="00F4251E" w:rsidRDefault="00185518" w:rsidP="00185518">
      <w:pPr>
        <w:pStyle w:val="TH"/>
      </w:pPr>
      <w:r w:rsidRPr="00F4251E">
        <w:t xml:space="preserve">Table 4.9.15.3-2: SERVICE REQUEST (step 4, </w:t>
      </w:r>
      <w:bookmarkStart w:id="15" w:name="_CRTable4_9_15_32"/>
      <w:r w:rsidRPr="00F4251E">
        <w:t xml:space="preserve">Table </w:t>
      </w:r>
      <w:bookmarkEnd w:id="15"/>
      <w:r w:rsidRPr="00F4251E">
        <w:t>4.9.15.2.2-1)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85518" w:rsidRPr="00F4251E" w14:paraId="28747D38" w14:textId="77777777" w:rsidTr="001C5C31">
        <w:trPr>
          <w:gridBefore w:val="1"/>
          <w:wBefore w:w="9" w:type="dxa"/>
        </w:trPr>
        <w:tc>
          <w:tcPr>
            <w:tcW w:w="9738" w:type="dxa"/>
            <w:gridSpan w:val="4"/>
          </w:tcPr>
          <w:p w14:paraId="4AEAB026" w14:textId="77777777" w:rsidR="00185518" w:rsidRPr="00F4251E" w:rsidRDefault="00185518" w:rsidP="001C5C31">
            <w:pPr>
              <w:pStyle w:val="TAL"/>
            </w:pPr>
            <w:r w:rsidRPr="00F4251E">
              <w:t>Derivation Path: Table 4.7.1-16</w:t>
            </w:r>
          </w:p>
        </w:tc>
      </w:tr>
      <w:tr w:rsidR="00185518" w:rsidRPr="00F4251E" w14:paraId="3B8915CB" w14:textId="77777777" w:rsidTr="001C5C31">
        <w:tblPrEx>
          <w:tblCellMar>
            <w:left w:w="108" w:type="dxa"/>
            <w:right w:w="108" w:type="dxa"/>
          </w:tblCellMar>
        </w:tblPrEx>
        <w:tc>
          <w:tcPr>
            <w:tcW w:w="4535" w:type="dxa"/>
            <w:gridSpan w:val="2"/>
          </w:tcPr>
          <w:p w14:paraId="17F497E6" w14:textId="77777777" w:rsidR="00185518" w:rsidRPr="00F4251E" w:rsidRDefault="00185518" w:rsidP="001C5C31">
            <w:pPr>
              <w:pStyle w:val="TAH"/>
            </w:pPr>
            <w:r w:rsidRPr="00F4251E">
              <w:t>Information Element</w:t>
            </w:r>
          </w:p>
        </w:tc>
        <w:tc>
          <w:tcPr>
            <w:tcW w:w="2267" w:type="dxa"/>
          </w:tcPr>
          <w:p w14:paraId="1D742222" w14:textId="77777777" w:rsidR="00185518" w:rsidRPr="00F4251E" w:rsidRDefault="00185518" w:rsidP="001C5C31">
            <w:pPr>
              <w:pStyle w:val="TAH"/>
            </w:pPr>
            <w:r w:rsidRPr="00F4251E">
              <w:t>Value/remark</w:t>
            </w:r>
          </w:p>
        </w:tc>
        <w:tc>
          <w:tcPr>
            <w:tcW w:w="1700" w:type="dxa"/>
          </w:tcPr>
          <w:p w14:paraId="0B4E2216" w14:textId="77777777" w:rsidR="00185518" w:rsidRPr="00F4251E" w:rsidRDefault="00185518" w:rsidP="001C5C31">
            <w:pPr>
              <w:pStyle w:val="TAH"/>
            </w:pPr>
            <w:r w:rsidRPr="00F4251E">
              <w:t>Comment</w:t>
            </w:r>
          </w:p>
        </w:tc>
        <w:tc>
          <w:tcPr>
            <w:tcW w:w="1245" w:type="dxa"/>
          </w:tcPr>
          <w:p w14:paraId="4F7E4E27" w14:textId="77777777" w:rsidR="00185518" w:rsidRPr="00F4251E" w:rsidRDefault="00185518" w:rsidP="001C5C31">
            <w:pPr>
              <w:pStyle w:val="TAH"/>
            </w:pPr>
            <w:r w:rsidRPr="00F4251E">
              <w:t>Condition</w:t>
            </w:r>
          </w:p>
        </w:tc>
      </w:tr>
      <w:tr w:rsidR="00185518" w:rsidRPr="00F4251E" w14:paraId="19F5EDA5" w14:textId="77777777" w:rsidTr="001C5C31">
        <w:tblPrEx>
          <w:tblCellMar>
            <w:left w:w="108" w:type="dxa"/>
            <w:right w:w="108" w:type="dxa"/>
          </w:tblCellMar>
        </w:tblPrEx>
        <w:tc>
          <w:tcPr>
            <w:tcW w:w="4535" w:type="dxa"/>
            <w:gridSpan w:val="2"/>
          </w:tcPr>
          <w:p w14:paraId="1515EE9B" w14:textId="77777777" w:rsidR="00185518" w:rsidRPr="00F4251E" w:rsidRDefault="00185518" w:rsidP="001C5C31">
            <w:pPr>
              <w:pStyle w:val="TAL"/>
            </w:pPr>
            <w:r w:rsidRPr="00F4251E">
              <w:t>Service type</w:t>
            </w:r>
          </w:p>
        </w:tc>
        <w:tc>
          <w:tcPr>
            <w:tcW w:w="2267" w:type="dxa"/>
          </w:tcPr>
          <w:p w14:paraId="056F6C54" w14:textId="77777777" w:rsidR="00185518" w:rsidRPr="00F4251E" w:rsidRDefault="00185518" w:rsidP="001C5C31">
            <w:pPr>
              <w:pStyle w:val="TAL"/>
              <w:rPr>
                <w:b/>
              </w:rPr>
            </w:pPr>
          </w:p>
        </w:tc>
        <w:tc>
          <w:tcPr>
            <w:tcW w:w="1700" w:type="dxa"/>
          </w:tcPr>
          <w:p w14:paraId="1E9B98F3" w14:textId="77777777" w:rsidR="00185518" w:rsidRPr="00F4251E" w:rsidRDefault="00185518" w:rsidP="001C5C31">
            <w:pPr>
              <w:pStyle w:val="TAL"/>
              <w:rPr>
                <w:b/>
              </w:rPr>
            </w:pPr>
          </w:p>
        </w:tc>
        <w:tc>
          <w:tcPr>
            <w:tcW w:w="1245" w:type="dxa"/>
          </w:tcPr>
          <w:p w14:paraId="5247723A" w14:textId="77777777" w:rsidR="00185518" w:rsidRPr="00F4251E" w:rsidRDefault="00185518" w:rsidP="001C5C31">
            <w:pPr>
              <w:pStyle w:val="TAL"/>
              <w:rPr>
                <w:b/>
              </w:rPr>
            </w:pPr>
          </w:p>
        </w:tc>
      </w:tr>
      <w:tr w:rsidR="00185518" w:rsidRPr="00F4251E" w14:paraId="368972CA" w14:textId="77777777" w:rsidTr="001C5C31">
        <w:tblPrEx>
          <w:tblCellMar>
            <w:left w:w="108" w:type="dxa"/>
            <w:right w:w="108" w:type="dxa"/>
          </w:tblCellMar>
        </w:tblPrEx>
        <w:tc>
          <w:tcPr>
            <w:tcW w:w="4535" w:type="dxa"/>
            <w:gridSpan w:val="2"/>
          </w:tcPr>
          <w:p w14:paraId="0AAA8CDD" w14:textId="77777777" w:rsidR="00185518" w:rsidRPr="00F4251E" w:rsidRDefault="00185518" w:rsidP="001C5C31">
            <w:pPr>
              <w:pStyle w:val="TAL"/>
            </w:pPr>
            <w:r w:rsidRPr="00F4251E">
              <w:t xml:space="preserve"> Service type value</w:t>
            </w:r>
          </w:p>
        </w:tc>
        <w:tc>
          <w:tcPr>
            <w:tcW w:w="2267" w:type="dxa"/>
          </w:tcPr>
          <w:p w14:paraId="4BEABD6C" w14:textId="77777777" w:rsidR="00185518" w:rsidRPr="00F4251E" w:rsidRDefault="00185518" w:rsidP="001C5C31">
            <w:pPr>
              <w:pStyle w:val="TAL"/>
            </w:pPr>
            <w:r w:rsidRPr="00F4251E">
              <w:t>‘0001’B</w:t>
            </w:r>
          </w:p>
        </w:tc>
        <w:tc>
          <w:tcPr>
            <w:tcW w:w="1700" w:type="dxa"/>
          </w:tcPr>
          <w:p w14:paraId="0771A87D" w14:textId="77777777" w:rsidR="00185518" w:rsidRPr="00F4251E" w:rsidRDefault="00185518" w:rsidP="001C5C31">
            <w:pPr>
              <w:pStyle w:val="TAL"/>
            </w:pPr>
            <w:r w:rsidRPr="00F4251E">
              <w:t>data</w:t>
            </w:r>
          </w:p>
        </w:tc>
        <w:tc>
          <w:tcPr>
            <w:tcW w:w="1245" w:type="dxa"/>
          </w:tcPr>
          <w:p w14:paraId="2E596521" w14:textId="77777777" w:rsidR="00185518" w:rsidRPr="00F4251E" w:rsidRDefault="00185518" w:rsidP="001C5C31">
            <w:pPr>
              <w:pStyle w:val="TAL"/>
            </w:pPr>
          </w:p>
        </w:tc>
      </w:tr>
    </w:tbl>
    <w:p w14:paraId="52057404" w14:textId="77777777" w:rsidR="00185518" w:rsidRPr="00F4251E" w:rsidRDefault="00185518" w:rsidP="00185518"/>
    <w:p w14:paraId="3640A5FB" w14:textId="77777777" w:rsidR="00185518" w:rsidRPr="00F4251E" w:rsidRDefault="00185518" w:rsidP="00185518">
      <w:pPr>
        <w:pStyle w:val="TH"/>
      </w:pPr>
      <w:r w:rsidRPr="00F4251E">
        <w:t>Table 4.9.15.3-3:</w:t>
      </w:r>
      <w:r w:rsidRPr="00F4251E">
        <w:rPr>
          <w:i/>
          <w:iCs/>
        </w:rPr>
        <w:t xml:space="preserve"> </w:t>
      </w:r>
      <w:r w:rsidRPr="00F4251E">
        <w:rPr>
          <w:iCs/>
        </w:rPr>
        <w:t xml:space="preserve">PDU SESSION MODIFICATION COMMAND </w:t>
      </w:r>
      <w:r w:rsidRPr="00F4251E">
        <w:t xml:space="preserve">(step 10, </w:t>
      </w:r>
      <w:bookmarkStart w:id="16" w:name="_CRTable4_9_15_33"/>
      <w:r w:rsidRPr="00F4251E">
        <w:t xml:space="preserve">Table </w:t>
      </w:r>
      <w:bookmarkEnd w:id="16"/>
      <w:r w:rsidRPr="00F4251E">
        <w:t>4.9.15.2.2-1)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85518" w:rsidRPr="00F4251E" w14:paraId="641BC854" w14:textId="77777777" w:rsidTr="001C5C31">
        <w:trPr>
          <w:gridBefore w:val="1"/>
          <w:wBefore w:w="9" w:type="dxa"/>
        </w:trPr>
        <w:tc>
          <w:tcPr>
            <w:tcW w:w="9738" w:type="dxa"/>
            <w:gridSpan w:val="4"/>
            <w:shd w:val="clear" w:color="auto" w:fill="auto"/>
          </w:tcPr>
          <w:p w14:paraId="692C5091" w14:textId="77777777" w:rsidR="00185518" w:rsidRPr="00F4251E" w:rsidRDefault="00185518" w:rsidP="001C5C31">
            <w:pPr>
              <w:pStyle w:val="TAL"/>
            </w:pPr>
            <w:r w:rsidRPr="00F4251E">
              <w:t>Derivation Path: Table 4.7.2-9</w:t>
            </w:r>
          </w:p>
        </w:tc>
      </w:tr>
      <w:tr w:rsidR="00185518" w:rsidRPr="00F4251E" w14:paraId="5C6D207C" w14:textId="77777777" w:rsidTr="001C5C31">
        <w:tblPrEx>
          <w:tblCellMar>
            <w:left w:w="108" w:type="dxa"/>
            <w:right w:w="108" w:type="dxa"/>
          </w:tblCellMar>
        </w:tblPrEx>
        <w:tc>
          <w:tcPr>
            <w:tcW w:w="4535" w:type="dxa"/>
            <w:gridSpan w:val="2"/>
            <w:shd w:val="clear" w:color="auto" w:fill="auto"/>
          </w:tcPr>
          <w:p w14:paraId="18E12FCF" w14:textId="77777777" w:rsidR="00185518" w:rsidRPr="00F4251E" w:rsidRDefault="00185518" w:rsidP="001C5C31">
            <w:pPr>
              <w:pStyle w:val="TAH"/>
            </w:pPr>
            <w:r w:rsidRPr="00F4251E">
              <w:t>Information Element</w:t>
            </w:r>
          </w:p>
        </w:tc>
        <w:tc>
          <w:tcPr>
            <w:tcW w:w="2267" w:type="dxa"/>
            <w:shd w:val="clear" w:color="auto" w:fill="auto"/>
          </w:tcPr>
          <w:p w14:paraId="11F3E441" w14:textId="77777777" w:rsidR="00185518" w:rsidRPr="00F4251E" w:rsidRDefault="00185518" w:rsidP="001C5C31">
            <w:pPr>
              <w:pStyle w:val="TAH"/>
            </w:pPr>
            <w:r w:rsidRPr="00F4251E">
              <w:t>Value/remark</w:t>
            </w:r>
          </w:p>
        </w:tc>
        <w:tc>
          <w:tcPr>
            <w:tcW w:w="1700" w:type="dxa"/>
            <w:shd w:val="clear" w:color="auto" w:fill="auto"/>
          </w:tcPr>
          <w:p w14:paraId="5488531A" w14:textId="77777777" w:rsidR="00185518" w:rsidRPr="00F4251E" w:rsidRDefault="00185518" w:rsidP="001C5C31">
            <w:pPr>
              <w:pStyle w:val="TAH"/>
            </w:pPr>
            <w:r w:rsidRPr="00F4251E">
              <w:t>Comment</w:t>
            </w:r>
          </w:p>
        </w:tc>
        <w:tc>
          <w:tcPr>
            <w:tcW w:w="1245" w:type="dxa"/>
            <w:shd w:val="clear" w:color="auto" w:fill="auto"/>
          </w:tcPr>
          <w:p w14:paraId="0CE8DCD9" w14:textId="77777777" w:rsidR="00185518" w:rsidRPr="00F4251E" w:rsidRDefault="00185518" w:rsidP="001C5C31">
            <w:pPr>
              <w:pStyle w:val="TAH"/>
            </w:pPr>
            <w:r w:rsidRPr="00F4251E">
              <w:t>Condition</w:t>
            </w:r>
          </w:p>
        </w:tc>
      </w:tr>
      <w:tr w:rsidR="00185518" w:rsidRPr="00F4251E" w14:paraId="656341E9" w14:textId="77777777" w:rsidTr="001C5C31">
        <w:tblPrEx>
          <w:tblCellMar>
            <w:left w:w="108" w:type="dxa"/>
            <w:right w:w="108" w:type="dxa"/>
          </w:tblCellMar>
        </w:tblPrEx>
        <w:tc>
          <w:tcPr>
            <w:tcW w:w="4535" w:type="dxa"/>
            <w:gridSpan w:val="2"/>
            <w:shd w:val="clear" w:color="auto" w:fill="auto"/>
          </w:tcPr>
          <w:p w14:paraId="618422F7" w14:textId="77777777" w:rsidR="00185518" w:rsidRPr="00F4251E" w:rsidRDefault="00185518" w:rsidP="001C5C31">
            <w:pPr>
              <w:pStyle w:val="TAL"/>
            </w:pPr>
            <w:r w:rsidRPr="00F4251E">
              <w:t>PDU session ID</w:t>
            </w:r>
          </w:p>
        </w:tc>
        <w:tc>
          <w:tcPr>
            <w:tcW w:w="2267" w:type="dxa"/>
            <w:shd w:val="clear" w:color="auto" w:fill="auto"/>
          </w:tcPr>
          <w:p w14:paraId="253E497B" w14:textId="77777777" w:rsidR="00185518" w:rsidRPr="00F4251E" w:rsidRDefault="00185518" w:rsidP="001C5C31">
            <w:pPr>
              <w:pStyle w:val="TAL"/>
            </w:pPr>
            <w:r w:rsidRPr="00F4251E">
              <w:t xml:space="preserve">Same value as sent in </w:t>
            </w:r>
            <w:r w:rsidRPr="00F4251E">
              <w:rPr>
                <w:iCs/>
              </w:rPr>
              <w:t>PDU SESSION ESTABLISHMENT REQUEST</w:t>
            </w:r>
            <w:r w:rsidRPr="00F4251E">
              <w:t xml:space="preserve"> message.</w:t>
            </w:r>
          </w:p>
        </w:tc>
        <w:tc>
          <w:tcPr>
            <w:tcW w:w="1700" w:type="dxa"/>
            <w:shd w:val="clear" w:color="auto" w:fill="auto"/>
          </w:tcPr>
          <w:p w14:paraId="6195AECD" w14:textId="77777777" w:rsidR="00185518" w:rsidRPr="00F4251E" w:rsidRDefault="00185518" w:rsidP="001C5C31">
            <w:pPr>
              <w:pStyle w:val="TAL"/>
            </w:pPr>
          </w:p>
        </w:tc>
        <w:tc>
          <w:tcPr>
            <w:tcW w:w="1245" w:type="dxa"/>
            <w:shd w:val="clear" w:color="auto" w:fill="auto"/>
          </w:tcPr>
          <w:p w14:paraId="465FD460" w14:textId="77777777" w:rsidR="00185518" w:rsidRPr="00F4251E" w:rsidRDefault="00185518" w:rsidP="001C5C31">
            <w:pPr>
              <w:pStyle w:val="TAL"/>
            </w:pPr>
          </w:p>
        </w:tc>
      </w:tr>
      <w:tr w:rsidR="00185518" w:rsidRPr="00F4251E" w14:paraId="178B7101" w14:textId="77777777" w:rsidTr="001C5C31">
        <w:tblPrEx>
          <w:tblCellMar>
            <w:left w:w="108" w:type="dxa"/>
            <w:right w:w="108" w:type="dxa"/>
          </w:tblCellMar>
        </w:tblPrEx>
        <w:tc>
          <w:tcPr>
            <w:tcW w:w="4535" w:type="dxa"/>
            <w:gridSpan w:val="2"/>
            <w:tcBorders>
              <w:bottom w:val="single" w:sz="4" w:space="0" w:color="auto"/>
            </w:tcBorders>
            <w:shd w:val="clear" w:color="auto" w:fill="auto"/>
          </w:tcPr>
          <w:p w14:paraId="2BE47C16" w14:textId="77777777" w:rsidR="00185518" w:rsidRPr="00F4251E" w:rsidRDefault="00185518" w:rsidP="001C5C31">
            <w:pPr>
              <w:pStyle w:val="TAL"/>
            </w:pPr>
            <w:r w:rsidRPr="00F4251E">
              <w:t>Authorized QoS rules</w:t>
            </w:r>
          </w:p>
        </w:tc>
        <w:tc>
          <w:tcPr>
            <w:tcW w:w="2267" w:type="dxa"/>
            <w:tcBorders>
              <w:bottom w:val="single" w:sz="4" w:space="0" w:color="auto"/>
            </w:tcBorders>
            <w:shd w:val="clear" w:color="auto" w:fill="auto"/>
          </w:tcPr>
          <w:p w14:paraId="777915CE" w14:textId="77777777" w:rsidR="00185518" w:rsidRPr="00F4251E" w:rsidRDefault="00185518" w:rsidP="001C5C31">
            <w:pPr>
              <w:pStyle w:val="TAL"/>
            </w:pPr>
            <w:r w:rsidRPr="00F4251E">
              <w:t>Reference QoS rule #7 as defined in Table 4.8.2.1-7 using condition IMS_VOICE.</w:t>
            </w:r>
          </w:p>
        </w:tc>
        <w:tc>
          <w:tcPr>
            <w:tcW w:w="1700" w:type="dxa"/>
            <w:shd w:val="clear" w:color="auto" w:fill="auto"/>
          </w:tcPr>
          <w:p w14:paraId="7B467A6A" w14:textId="77777777" w:rsidR="00185518" w:rsidRPr="00F4251E" w:rsidRDefault="00185518" w:rsidP="001C5C31">
            <w:pPr>
              <w:pStyle w:val="TAL"/>
            </w:pPr>
          </w:p>
        </w:tc>
        <w:tc>
          <w:tcPr>
            <w:tcW w:w="1245" w:type="dxa"/>
            <w:shd w:val="clear" w:color="auto" w:fill="auto"/>
          </w:tcPr>
          <w:p w14:paraId="59D33B01" w14:textId="77777777" w:rsidR="00185518" w:rsidRPr="00F4251E" w:rsidRDefault="00185518" w:rsidP="001C5C31">
            <w:pPr>
              <w:pStyle w:val="TAL"/>
            </w:pPr>
          </w:p>
        </w:tc>
      </w:tr>
      <w:tr w:rsidR="00185518" w:rsidRPr="00F4251E" w14:paraId="220A5DE7" w14:textId="77777777" w:rsidTr="001C5C31">
        <w:tblPrEx>
          <w:tblCellMar>
            <w:left w:w="108" w:type="dxa"/>
            <w:right w:w="108" w:type="dxa"/>
          </w:tblCellMar>
        </w:tblPrEx>
        <w:tc>
          <w:tcPr>
            <w:tcW w:w="4535" w:type="dxa"/>
            <w:gridSpan w:val="2"/>
            <w:tcBorders>
              <w:bottom w:val="single" w:sz="4" w:space="0" w:color="auto"/>
            </w:tcBorders>
            <w:shd w:val="clear" w:color="auto" w:fill="auto"/>
          </w:tcPr>
          <w:p w14:paraId="5B7AEC75" w14:textId="77777777" w:rsidR="00185518" w:rsidRPr="00F4251E" w:rsidRDefault="00185518" w:rsidP="001C5C31">
            <w:pPr>
              <w:pStyle w:val="TAL"/>
            </w:pPr>
            <w:r w:rsidRPr="00F4251E">
              <w:t>Authorized QoS flow descriptions</w:t>
            </w:r>
          </w:p>
        </w:tc>
        <w:tc>
          <w:tcPr>
            <w:tcW w:w="2267" w:type="dxa"/>
            <w:tcBorders>
              <w:bottom w:val="single" w:sz="4" w:space="0" w:color="auto"/>
            </w:tcBorders>
            <w:shd w:val="clear" w:color="auto" w:fill="auto"/>
          </w:tcPr>
          <w:p w14:paraId="15CE2E15" w14:textId="77777777" w:rsidR="00185518" w:rsidRPr="00F4251E" w:rsidRDefault="00185518" w:rsidP="001C5C31">
            <w:pPr>
              <w:pStyle w:val="TAL"/>
            </w:pPr>
            <w:r w:rsidRPr="00F4251E">
              <w:t>Reference QoS flow #5 as defined in Table 4.8.2.3-5.</w:t>
            </w:r>
          </w:p>
        </w:tc>
        <w:tc>
          <w:tcPr>
            <w:tcW w:w="1700" w:type="dxa"/>
            <w:shd w:val="clear" w:color="auto" w:fill="auto"/>
          </w:tcPr>
          <w:p w14:paraId="21CA8C7C" w14:textId="77777777" w:rsidR="00185518" w:rsidRPr="00F4251E" w:rsidRDefault="00185518" w:rsidP="001C5C31">
            <w:pPr>
              <w:pStyle w:val="TAL"/>
            </w:pPr>
          </w:p>
        </w:tc>
        <w:tc>
          <w:tcPr>
            <w:tcW w:w="1245" w:type="dxa"/>
            <w:shd w:val="clear" w:color="auto" w:fill="auto"/>
          </w:tcPr>
          <w:p w14:paraId="727C3501" w14:textId="77777777" w:rsidR="00185518" w:rsidRPr="00F4251E" w:rsidRDefault="00185518" w:rsidP="001C5C31">
            <w:pPr>
              <w:pStyle w:val="TAL"/>
            </w:pPr>
          </w:p>
        </w:tc>
      </w:tr>
    </w:tbl>
    <w:p w14:paraId="02C1282F" w14:textId="77777777" w:rsidR="00185518" w:rsidRPr="00F4251E" w:rsidRDefault="00185518" w:rsidP="00185518"/>
    <w:p w14:paraId="472F4E91" w14:textId="77777777" w:rsidR="00185518" w:rsidRPr="00F4251E" w:rsidRDefault="00185518" w:rsidP="00185518">
      <w:pPr>
        <w:pStyle w:val="TH"/>
      </w:pPr>
      <w:r w:rsidRPr="00F4251E">
        <w:t>Table 4.9.15.3-4:</w:t>
      </w:r>
      <w:r w:rsidRPr="00F4251E">
        <w:rPr>
          <w:i/>
          <w:iCs/>
        </w:rPr>
        <w:t xml:space="preserve"> </w:t>
      </w:r>
      <w:proofErr w:type="spellStart"/>
      <w:r w:rsidRPr="00F4251E">
        <w:rPr>
          <w:i/>
        </w:rPr>
        <w:t>RRCReconfiguration</w:t>
      </w:r>
      <w:proofErr w:type="spellEnd"/>
      <w:r w:rsidRPr="00F4251E">
        <w:rPr>
          <w:iCs/>
        </w:rPr>
        <w:t xml:space="preserve"> </w:t>
      </w:r>
      <w:r w:rsidRPr="00F4251E">
        <w:t xml:space="preserve">(step 10, </w:t>
      </w:r>
      <w:bookmarkStart w:id="17" w:name="_CRTable4_9_15_34"/>
      <w:r w:rsidRPr="00F4251E">
        <w:t xml:space="preserve">Table </w:t>
      </w:r>
      <w:bookmarkEnd w:id="17"/>
      <w:r w:rsidRPr="00F4251E">
        <w:t>4.9.15.2.2-1)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85518" w:rsidRPr="00F4251E" w14:paraId="1CAA63E3" w14:textId="77777777" w:rsidTr="001C5C31">
        <w:tc>
          <w:tcPr>
            <w:tcW w:w="9738" w:type="dxa"/>
            <w:shd w:val="clear" w:color="auto" w:fill="auto"/>
          </w:tcPr>
          <w:p w14:paraId="7CE5F30E" w14:textId="77777777" w:rsidR="00185518" w:rsidRPr="00F4251E" w:rsidRDefault="00185518" w:rsidP="001C5C31">
            <w:pPr>
              <w:pStyle w:val="TAL"/>
            </w:pPr>
            <w:r w:rsidRPr="00F4251E">
              <w:t>Derivation Path: Table 4.8.1-1C</w:t>
            </w:r>
          </w:p>
        </w:tc>
      </w:tr>
    </w:tbl>
    <w:p w14:paraId="52540A80" w14:textId="77777777" w:rsidR="00185518" w:rsidRDefault="00185518" w:rsidP="00185518"/>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85518"/>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A51AB"/>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751D"/>
    <w:rsid w:val="00D02655"/>
    <w:rsid w:val="00D03F9A"/>
    <w:rsid w:val="00D06200"/>
    <w:rsid w:val="00D06D51"/>
    <w:rsid w:val="00D24991"/>
    <w:rsid w:val="00D50255"/>
    <w:rsid w:val="00D66520"/>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TotalTime>
  <Pages>4</Pages>
  <Words>971</Words>
  <Characters>5538</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88</cp:revision>
  <cp:lastPrinted>1899-12-31T23:00:00Z</cp:lastPrinted>
  <dcterms:created xsi:type="dcterms:W3CDTF">2020-02-03T08:32:00Z</dcterms:created>
  <dcterms:modified xsi:type="dcterms:W3CDTF">2024-11-05T17:44:00Z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